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631467C"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8063CF" w:rsidRPr="008063CF">
        <w:rPr>
          <w:bCs/>
          <w:noProof w:val="0"/>
          <w:sz w:val="24"/>
          <w:szCs w:val="24"/>
        </w:rPr>
        <w:t>R2-1900633</w:t>
      </w:r>
    </w:p>
    <w:p w14:paraId="231362B2" w14:textId="35D87B73"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E1A8BF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46D59" w:rsidRPr="00146D59">
        <w:rPr>
          <w:rFonts w:cs="Arial"/>
          <w:b/>
          <w:bCs/>
          <w:sz w:val="24"/>
        </w:rPr>
        <w:t>11.7.2.1</w:t>
      </w:r>
    </w:p>
    <w:p w14:paraId="6A1BC0C1" w14:textId="1D807F48" w:rsidR="00CD4C7B" w:rsidRPr="00B266B0" w:rsidRDefault="00CD4C7B" w:rsidP="00460D47">
      <w:pPr>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347BD3">
        <w:rPr>
          <w:rFonts w:ascii="Arial" w:hAnsi="Arial" w:cs="Arial"/>
          <w:b/>
          <w:bCs/>
          <w:sz w:val="24"/>
        </w:rPr>
        <w:tab/>
      </w:r>
      <w:r w:rsidR="00347BD3">
        <w:rPr>
          <w:rFonts w:ascii="Arial" w:hAnsi="Arial" w:cs="Arial"/>
          <w:b/>
          <w:bCs/>
          <w:sz w:val="24"/>
        </w:rPr>
        <w:tab/>
      </w:r>
      <w:r w:rsidR="00347BD3">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CB3A68">
        <w:rPr>
          <w:rFonts w:ascii="Arial" w:hAnsi="Arial" w:cs="Arial"/>
          <w:b/>
          <w:bCs/>
          <w:sz w:val="24"/>
        </w:rPr>
        <w:t xml:space="preserve">, </w:t>
      </w:r>
      <w:r w:rsidR="00CB3A68" w:rsidRPr="00CB3A68">
        <w:rPr>
          <w:rFonts w:ascii="Arial" w:hAnsi="Arial" w:cs="Arial"/>
          <w:b/>
          <w:bCs/>
          <w:sz w:val="24"/>
        </w:rPr>
        <w:t>NTT DOCOMO INC.</w:t>
      </w:r>
    </w:p>
    <w:p w14:paraId="45BE90BE" w14:textId="3A7AA39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45E0D">
        <w:rPr>
          <w:rFonts w:ascii="Arial" w:hAnsi="Arial" w:cs="Arial"/>
          <w:b/>
          <w:bCs/>
          <w:sz w:val="24"/>
        </w:rPr>
        <w:t>Support for Clock Synchronization Service</w:t>
      </w:r>
    </w:p>
    <w:p w14:paraId="3AC3A0B1" w14:textId="3BFB695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45E0D">
        <w:rPr>
          <w:rFonts w:ascii="Arial" w:hAnsi="Arial" w:cs="Arial"/>
          <w:b/>
          <w:bCs/>
          <w:sz w:val="24"/>
        </w:rPr>
        <w:t>FS_</w:t>
      </w:r>
      <w:r w:rsidR="00112F1A" w:rsidRPr="00112F1A">
        <w:rPr>
          <w:rFonts w:ascii="Arial" w:hAnsi="Arial" w:cs="Arial"/>
          <w:b/>
          <w:bCs/>
          <w:sz w:val="24"/>
        </w:rPr>
        <w:t>NR_</w:t>
      </w:r>
      <w:r w:rsidR="00045E0D">
        <w:rPr>
          <w:rFonts w:ascii="Arial" w:hAnsi="Arial" w:cs="Arial"/>
          <w:b/>
          <w:bCs/>
          <w:sz w:val="24"/>
        </w:rPr>
        <w:t>IIoT</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045E0D">
        <w:rPr>
          <w:rFonts w:ascii="Arial" w:hAnsi="Arial" w:cs="Arial"/>
          <w:b/>
          <w:bCs/>
          <w:sz w:val="24"/>
        </w:rPr>
        <w:t>6</w:t>
      </w:r>
    </w:p>
    <w:p w14:paraId="7DF86DB4" w14:textId="62E1B721" w:rsidR="00CD4C7B" w:rsidRPr="00B266B0" w:rsidRDefault="00CD4C7B" w:rsidP="49B05684">
      <w:pPr>
        <w:tabs>
          <w:tab w:val="left" w:pos="1985"/>
        </w:tabs>
        <w:rPr>
          <w:rFonts w:ascii="Arial" w:hAnsi="Arial" w:cs="Arial"/>
          <w:b/>
          <w:bCs/>
          <w:sz w:val="24"/>
          <w:szCs w:val="24"/>
        </w:rPr>
      </w:pPr>
      <w:r w:rsidRPr="49B05684">
        <w:rPr>
          <w:rFonts w:ascii="Arial" w:hAnsi="Arial" w:cs="Arial"/>
          <w:b/>
          <w:bCs/>
          <w:sz w:val="24"/>
          <w:szCs w:val="24"/>
        </w:rPr>
        <w:t xml:space="preserve">Document for: </w:t>
      </w:r>
      <w:r w:rsidRPr="00B266B0">
        <w:rPr>
          <w:rFonts w:ascii="Arial" w:hAnsi="Arial" w:cs="Arial"/>
          <w:b/>
          <w:bCs/>
          <w:sz w:val="24"/>
        </w:rPr>
        <w:tab/>
      </w:r>
      <w:r w:rsidRPr="49B05684">
        <w:rPr>
          <w:rFonts w:ascii="Arial" w:hAnsi="Arial" w:cs="Arial"/>
          <w:b/>
          <w:bCs/>
          <w:sz w:val="24"/>
          <w:szCs w:val="24"/>
        </w:rPr>
        <w:t>Discussion and Decision</w:t>
      </w:r>
    </w:p>
    <w:p w14:paraId="3E959691" w14:textId="00995067" w:rsidR="00CD4C7B" w:rsidRPr="006E13D1" w:rsidRDefault="008C6106" w:rsidP="00CD4C7B">
      <w:pPr>
        <w:pStyle w:val="Heading1"/>
      </w:pPr>
      <w:r>
        <w:t>1</w:t>
      </w:r>
      <w:r w:rsidR="00CD4C7B" w:rsidRPr="006E13D1">
        <w:t xml:space="preserve"> </w:t>
      </w:r>
      <w:r w:rsidR="00CD4C7B" w:rsidRPr="006E13D1">
        <w:tab/>
      </w:r>
      <w:r w:rsidR="0056573F">
        <w:t>Introduction</w:t>
      </w:r>
    </w:p>
    <w:p w14:paraId="326156EF" w14:textId="3A573A93" w:rsidR="00C44AFE" w:rsidRDefault="00C44AFE" w:rsidP="00CD4C7B">
      <w:r>
        <w:t>In</w:t>
      </w:r>
      <w:r w:rsidRPr="00C44AFE">
        <w:t xml:space="preserve"> the </w:t>
      </w:r>
      <w:r>
        <w:t xml:space="preserve">LS from </w:t>
      </w:r>
      <w:r w:rsidRPr="00C44AFE">
        <w:t>RAN2 [</w:t>
      </w:r>
      <w:r>
        <w:t>4</w:t>
      </w:r>
      <w:r w:rsidRPr="00C44AFE">
        <w:t xml:space="preserve">], RAN1 </w:t>
      </w:r>
      <w:r>
        <w:t>was</w:t>
      </w:r>
      <w:r w:rsidRPr="00C44AFE">
        <w:t xml:space="preserve"> </w:t>
      </w:r>
      <w:r>
        <w:t>asked</w:t>
      </w:r>
      <w:r w:rsidRPr="00C44AFE">
        <w:t xml:space="preserve"> to provide feedback on the achievable time synchronization accuracy over the </w:t>
      </w:r>
      <w:proofErr w:type="spellStart"/>
      <w:r w:rsidRPr="00C44AFE">
        <w:t>Uu</w:t>
      </w:r>
      <w:proofErr w:type="spellEnd"/>
      <w:r w:rsidRPr="00C44AFE">
        <w:t xml:space="preserve"> interface</w:t>
      </w:r>
      <w:r>
        <w:t>. In its reply [1], RAN1 has concluded that</w:t>
      </w:r>
      <w:r w:rsidR="00CC6FD6">
        <w:t>:</w:t>
      </w:r>
    </w:p>
    <w:p w14:paraId="68E491CC" w14:textId="77777777" w:rsidR="00C44AFE" w:rsidRPr="00C44AFE" w:rsidRDefault="00C44AFE" w:rsidP="00C44AFE">
      <w:pPr>
        <w:ind w:left="720"/>
        <w:rPr>
          <w:i/>
        </w:rPr>
      </w:pPr>
      <w:r w:rsidRPr="00C44AFE">
        <w:rPr>
          <w:i/>
        </w:rPr>
        <w:t xml:space="preserve">A timing synchronization error between a </w:t>
      </w:r>
      <w:proofErr w:type="spellStart"/>
      <w:r w:rsidRPr="00C44AFE">
        <w:rPr>
          <w:i/>
        </w:rPr>
        <w:t>gNB</w:t>
      </w:r>
      <w:proofErr w:type="spellEnd"/>
      <w:r w:rsidRPr="00C44AFE">
        <w:rPr>
          <w:i/>
        </w:rPr>
        <w:t xml:space="preserve">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w:t>
      </w:r>
      <w:proofErr w:type="spellStart"/>
      <w:r w:rsidRPr="00C44AFE">
        <w:rPr>
          <w:i/>
        </w:rPr>
        <w:t>gNB</w:t>
      </w:r>
      <w:proofErr w:type="spellEnd"/>
      <w:r w:rsidRPr="00C44AFE">
        <w:rPr>
          <w:i/>
        </w:rPr>
        <w:t>-to-UE timing synchronization accuracy without propagation delay compensation may be worse than 1us).</w:t>
      </w:r>
    </w:p>
    <w:p w14:paraId="7E2FA7A1" w14:textId="23BA2B3C" w:rsidR="000B2EFB" w:rsidRPr="00C44AFE" w:rsidRDefault="00C44AFE" w:rsidP="00C44AFE">
      <w:pPr>
        <w:ind w:left="720"/>
        <w:rPr>
          <w:i/>
        </w:rPr>
      </w:pPr>
      <w:r w:rsidRPr="00C44AFE">
        <w:rPr>
          <w:i/>
        </w:rPr>
        <w:t>•</w:t>
      </w:r>
      <w:r w:rsidRPr="00C44AFE">
        <w:rPr>
          <w:i/>
        </w:rPr>
        <w:tab/>
        <w:t xml:space="preserve">Note that the RAN1 analysis does not contain the effects of the granularity &amp; accuracy of the absolute timing indication information by the </w:t>
      </w:r>
      <w:proofErr w:type="spellStart"/>
      <w:r w:rsidRPr="00C44AFE">
        <w:rPr>
          <w:i/>
        </w:rPr>
        <w:t>gNB</w:t>
      </w:r>
      <w:proofErr w:type="spellEnd"/>
      <w:r w:rsidRPr="00C44AFE">
        <w:rPr>
          <w:i/>
        </w:rPr>
        <w:t>, which are outside of the RAN1 study scope.</w:t>
      </w:r>
    </w:p>
    <w:p w14:paraId="5504F7E0" w14:textId="3F6EE00F" w:rsidR="000B2EFB" w:rsidRDefault="00C44AFE" w:rsidP="00CD4C7B">
      <w:r w:rsidRPr="00C44AFE">
        <w:t xml:space="preserve">In the </w:t>
      </w:r>
      <w:r>
        <w:t>same LS</w:t>
      </w:r>
      <w:r w:rsidRPr="00C44AFE">
        <w:t xml:space="preserve"> [4], RAN</w:t>
      </w:r>
      <w:r>
        <w:t>3</w:t>
      </w:r>
      <w:r w:rsidRPr="00C44AFE">
        <w:t xml:space="preserve"> was asked to provide feedback on the achievable time synchronization accuracy from RAN network perspective</w:t>
      </w:r>
      <w:r>
        <w:t>. In its reply [2], RAN3 has concluded that</w:t>
      </w:r>
      <w:r w:rsidR="00CC6FD6">
        <w:t>:</w:t>
      </w:r>
    </w:p>
    <w:p w14:paraId="2E38F878" w14:textId="77777777" w:rsidR="00C44AFE" w:rsidRPr="00C44AFE" w:rsidRDefault="00C44AFE" w:rsidP="00C44AFE">
      <w:pPr>
        <w:spacing w:after="0"/>
        <w:ind w:left="720"/>
        <w:rPr>
          <w:i/>
        </w:rPr>
      </w:pPr>
      <w:r w:rsidRPr="00C44AFE">
        <w:rPr>
          <w:i/>
        </w:rPr>
        <w:t xml:space="preserve">The maximum absolute time error (TE) between TSN GM clock and </w:t>
      </w:r>
      <w:proofErr w:type="spellStart"/>
      <w:r w:rsidRPr="00C44AFE">
        <w:rPr>
          <w:i/>
        </w:rPr>
        <w:t>gNB</w:t>
      </w:r>
      <w:proofErr w:type="spellEnd"/>
      <w:r w:rsidRPr="00C44AFE">
        <w:rPr>
          <w:i/>
        </w:rPr>
        <w:t xml:space="preserve"> is summarized in the following table:</w:t>
      </w:r>
    </w:p>
    <w:p w14:paraId="5AA0ED6E" w14:textId="77777777" w:rsidR="00C44AFE" w:rsidRPr="00C44AFE" w:rsidRDefault="00C44AFE" w:rsidP="00C44AFE">
      <w:pPr>
        <w:spacing w:after="0"/>
        <w:rPr>
          <w:rFonts w:ascii="Arial" w:hAnsi="Arial" w:cs="Arial"/>
        </w:rPr>
      </w:pPr>
    </w:p>
    <w:tbl>
      <w:tblPr>
        <w:tblW w:w="8730"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4230"/>
      </w:tblGrid>
      <w:tr w:rsidR="00C44AFE" w:rsidRPr="00C44AFE" w14:paraId="3B4D96C5" w14:textId="77777777" w:rsidTr="00C44AFE">
        <w:tc>
          <w:tcPr>
            <w:tcW w:w="4500" w:type="dxa"/>
            <w:shd w:val="clear" w:color="auto" w:fill="auto"/>
          </w:tcPr>
          <w:p w14:paraId="6AC18CFE" w14:textId="77777777" w:rsidR="00C44AFE" w:rsidRPr="00C44AFE" w:rsidRDefault="00C44AFE" w:rsidP="00C44AFE">
            <w:pPr>
              <w:spacing w:after="0"/>
              <w:jc w:val="center"/>
              <w:rPr>
                <w:i/>
                <w:iCs/>
              </w:rPr>
            </w:pPr>
            <w:r w:rsidRPr="00C44AFE">
              <w:rPr>
                <w:i/>
                <w:iCs/>
              </w:rPr>
              <w:t>Synchronization source</w:t>
            </w:r>
          </w:p>
        </w:tc>
        <w:tc>
          <w:tcPr>
            <w:tcW w:w="4230" w:type="dxa"/>
          </w:tcPr>
          <w:p w14:paraId="1E4AEC07" w14:textId="77777777" w:rsidR="00C44AFE" w:rsidRPr="00C44AFE" w:rsidRDefault="00C44AFE" w:rsidP="00C44AFE">
            <w:pPr>
              <w:spacing w:after="0"/>
              <w:jc w:val="center"/>
              <w:rPr>
                <w:i/>
                <w:iCs/>
              </w:rPr>
            </w:pPr>
            <w:r w:rsidRPr="00C44AFE">
              <w:rPr>
                <w:i/>
                <w:iCs/>
              </w:rPr>
              <w:t>Synchronization accuracy</w:t>
            </w:r>
          </w:p>
        </w:tc>
      </w:tr>
      <w:tr w:rsidR="00C44AFE" w:rsidRPr="00C44AFE" w14:paraId="151F6817" w14:textId="77777777" w:rsidTr="00C44AFE">
        <w:tc>
          <w:tcPr>
            <w:tcW w:w="4500" w:type="dxa"/>
            <w:shd w:val="clear" w:color="auto" w:fill="auto"/>
          </w:tcPr>
          <w:p w14:paraId="2A9DCF52" w14:textId="77777777" w:rsidR="00C44AFE" w:rsidRPr="00C44AFE" w:rsidRDefault="00C44AFE" w:rsidP="00C44AFE">
            <w:pPr>
              <w:spacing w:after="0"/>
              <w:rPr>
                <w:i/>
              </w:rPr>
            </w:pPr>
            <w:r w:rsidRPr="00C44AFE">
              <w:rPr>
                <w:i/>
              </w:rPr>
              <w:t xml:space="preserve">Local on-site GNSS receiver (GPS is TSN GM clock) </w:t>
            </w:r>
          </w:p>
        </w:tc>
        <w:tc>
          <w:tcPr>
            <w:tcW w:w="4230" w:type="dxa"/>
          </w:tcPr>
          <w:p w14:paraId="032748C5" w14:textId="77777777" w:rsidR="00C44AFE" w:rsidRPr="00C44AFE" w:rsidRDefault="00C44AFE" w:rsidP="00C44AFE">
            <w:pPr>
              <w:spacing w:after="0"/>
              <w:rPr>
                <w:i/>
              </w:rPr>
            </w:pPr>
            <w:r w:rsidRPr="00C44AFE">
              <w:rPr>
                <w:i/>
              </w:rPr>
              <w:t>|TE| = 100 ns absolute, 200ns relative between nodes.</w:t>
            </w:r>
          </w:p>
        </w:tc>
      </w:tr>
      <w:tr w:rsidR="00C44AFE" w:rsidRPr="00C44AFE" w14:paraId="7D23A452" w14:textId="77777777" w:rsidTr="00C44AFE">
        <w:tc>
          <w:tcPr>
            <w:tcW w:w="4500" w:type="dxa"/>
            <w:shd w:val="clear" w:color="auto" w:fill="auto"/>
          </w:tcPr>
          <w:p w14:paraId="70E8E883" w14:textId="77777777" w:rsidR="00C44AFE" w:rsidRPr="00C44AFE" w:rsidRDefault="00C44AFE" w:rsidP="00C44AFE">
            <w:pPr>
              <w:spacing w:after="0"/>
              <w:rPr>
                <w:i/>
              </w:rPr>
            </w:pPr>
            <w:r w:rsidRPr="00C44AFE">
              <w:rPr>
                <w:i/>
              </w:rPr>
              <w:t>Local on-site TSN GM clock</w:t>
            </w:r>
          </w:p>
        </w:tc>
        <w:tc>
          <w:tcPr>
            <w:tcW w:w="4230" w:type="dxa"/>
          </w:tcPr>
          <w:p w14:paraId="322CD63D" w14:textId="77777777" w:rsidR="00C44AFE" w:rsidRPr="00C44AFE" w:rsidRDefault="00C44AFE" w:rsidP="00C44AFE">
            <w:pPr>
              <w:spacing w:after="0"/>
              <w:rPr>
                <w:i/>
              </w:rPr>
            </w:pPr>
            <w:r w:rsidRPr="00C44AFE">
              <w:rPr>
                <w:i/>
              </w:rPr>
              <w:t>TE is negligible.</w:t>
            </w:r>
          </w:p>
        </w:tc>
      </w:tr>
      <w:tr w:rsidR="00C44AFE" w:rsidRPr="00C44AFE" w14:paraId="1492A745" w14:textId="77777777" w:rsidTr="00C44AFE">
        <w:trPr>
          <w:trHeight w:val="626"/>
        </w:trPr>
        <w:tc>
          <w:tcPr>
            <w:tcW w:w="4500" w:type="dxa"/>
            <w:shd w:val="clear" w:color="auto" w:fill="auto"/>
          </w:tcPr>
          <w:p w14:paraId="5B63C68A" w14:textId="77777777" w:rsidR="00C44AFE" w:rsidRPr="00C44AFE" w:rsidRDefault="00C44AFE" w:rsidP="00C44AFE">
            <w:pPr>
              <w:spacing w:after="0"/>
              <w:rPr>
                <w:i/>
              </w:rPr>
            </w:pPr>
            <w:r w:rsidRPr="00C44AFE">
              <w:rPr>
                <w:i/>
              </w:rPr>
              <w:t>Remote TSN GM clock entity using cascaded PTP capable transport network connections</w:t>
            </w:r>
          </w:p>
        </w:tc>
        <w:tc>
          <w:tcPr>
            <w:tcW w:w="4230" w:type="dxa"/>
          </w:tcPr>
          <w:p w14:paraId="1DC47394" w14:textId="77777777" w:rsidR="00C44AFE" w:rsidRPr="00C44AFE" w:rsidRDefault="00C44AFE" w:rsidP="00C44AFE">
            <w:pPr>
              <w:spacing w:after="0"/>
              <w:rPr>
                <w:i/>
              </w:rPr>
            </w:pPr>
            <w:r w:rsidRPr="00C44AFE">
              <w:rPr>
                <w:i/>
              </w:rPr>
              <w:t xml:space="preserve">|TE| ~N*40ns, where N is number of PTP hops. </w:t>
            </w:r>
          </w:p>
        </w:tc>
      </w:tr>
    </w:tbl>
    <w:p w14:paraId="5927C5E0" w14:textId="07A1D8A0" w:rsidR="00C44AFE" w:rsidRDefault="00C44AFE" w:rsidP="00C44AFE">
      <w:pPr>
        <w:spacing w:after="0"/>
        <w:rPr>
          <w:rFonts w:ascii="Arial" w:hAnsi="Arial" w:cs="Arial"/>
        </w:rPr>
      </w:pPr>
    </w:p>
    <w:p w14:paraId="6700144A" w14:textId="0917547F" w:rsidR="00C44AFE" w:rsidRDefault="00C44AFE" w:rsidP="00C44AFE">
      <w:pPr>
        <w:spacing w:after="0"/>
        <w:rPr>
          <w:rFonts w:ascii="Arial" w:hAnsi="Arial" w:cs="Arial"/>
        </w:rPr>
      </w:pPr>
    </w:p>
    <w:p w14:paraId="1192FEFB" w14:textId="00B32754" w:rsidR="00C44AFE" w:rsidRDefault="00F80DC0" w:rsidP="00CD4C7B">
      <w:r>
        <w:t>T</w:t>
      </w:r>
      <w:r w:rsidR="00EC0CB0">
        <w:t xml:space="preserve">he </w:t>
      </w:r>
      <w:r w:rsidR="00EC0CB0" w:rsidRPr="00EC0CB0">
        <w:t>synchronization requirements of cyber-physical control applications captured in</w:t>
      </w:r>
      <w:r w:rsidR="00E46176">
        <w:t xml:space="preserve"> TS 22.104</w:t>
      </w:r>
      <w:r w:rsidR="00EC0CB0" w:rsidRPr="00EC0CB0">
        <w:t xml:space="preserve"> [3]</w:t>
      </w:r>
      <w:r>
        <w:t xml:space="preserve"> include the following</w:t>
      </w:r>
      <w:r w:rsidR="00EC0CB0">
        <w:t>:</w:t>
      </w:r>
    </w:p>
    <w:p w14:paraId="690E418F" w14:textId="77777777" w:rsidR="00EC0CB0" w:rsidRPr="00EC0CB0" w:rsidRDefault="00EC0CB0" w:rsidP="00EC0CB0">
      <w:pPr>
        <w:pStyle w:val="ListParagraph"/>
        <w:numPr>
          <w:ilvl w:val="0"/>
          <w:numId w:val="7"/>
        </w:numPr>
        <w:spacing w:after="0"/>
        <w:rPr>
          <w:i/>
        </w:rPr>
      </w:pPr>
      <w:r w:rsidRPr="00EC0CB0">
        <w:rPr>
          <w:i/>
        </w:rPr>
        <w:t>The 5G system shall support a mechanism to synchronise the user-specific time clock of UEs with a global clock.</w:t>
      </w:r>
    </w:p>
    <w:p w14:paraId="62F5EB7E" w14:textId="77777777" w:rsidR="00EC0CB0" w:rsidRPr="00EC0CB0" w:rsidRDefault="00EC0CB0" w:rsidP="00EC0CB0">
      <w:pPr>
        <w:pStyle w:val="ListParagraph"/>
        <w:numPr>
          <w:ilvl w:val="0"/>
          <w:numId w:val="7"/>
        </w:numPr>
        <w:spacing w:after="0"/>
        <w:rPr>
          <w:i/>
        </w:rPr>
      </w:pPr>
      <w:r w:rsidRPr="00EC0CB0">
        <w:rPr>
          <w:i/>
        </w:rPr>
        <w:t>The 5G system shall support a mechanism to synchronize the user-specific time clock of UEs with a working clock.</w:t>
      </w:r>
    </w:p>
    <w:p w14:paraId="0F582F85" w14:textId="77777777" w:rsidR="00EC0CB0" w:rsidRPr="00EC0CB0" w:rsidRDefault="00EC0CB0" w:rsidP="00EC0CB0">
      <w:pPr>
        <w:pStyle w:val="ListParagraph"/>
        <w:numPr>
          <w:ilvl w:val="0"/>
          <w:numId w:val="7"/>
        </w:numPr>
        <w:spacing w:after="0"/>
        <w:rPr>
          <w:i/>
        </w:rPr>
      </w:pPr>
      <w:r w:rsidRPr="00EC0CB0">
        <w:rPr>
          <w:i/>
        </w:rPr>
        <w:t>The 5G system shall support two types of synchronization clocks, the global time domain and the working clock domains.</w:t>
      </w:r>
    </w:p>
    <w:p w14:paraId="4523C6A0" w14:textId="77777777" w:rsidR="00EC0CB0" w:rsidRPr="00EC0CB0" w:rsidRDefault="00EC0CB0" w:rsidP="00EC0CB0">
      <w:pPr>
        <w:pStyle w:val="ListParagraph"/>
        <w:numPr>
          <w:ilvl w:val="0"/>
          <w:numId w:val="7"/>
        </w:numPr>
        <w:spacing w:after="0"/>
        <w:rPr>
          <w:i/>
        </w:rPr>
      </w:pPr>
      <w:r w:rsidRPr="00EC0CB0">
        <w:rPr>
          <w:i/>
        </w:rPr>
        <w:t>The 5G system shall support networks with up to 32 working clock domains.</w:t>
      </w:r>
    </w:p>
    <w:p w14:paraId="0887C2A4" w14:textId="77777777" w:rsidR="00EC0CB0" w:rsidRPr="00EC0CB0" w:rsidRDefault="00EC0CB0" w:rsidP="00EC0CB0">
      <w:pPr>
        <w:pStyle w:val="ListParagraph"/>
        <w:numPr>
          <w:ilvl w:val="1"/>
          <w:numId w:val="7"/>
        </w:numPr>
        <w:spacing w:after="0"/>
        <w:rPr>
          <w:i/>
        </w:rPr>
      </w:pPr>
      <w:r w:rsidRPr="00EC0CB0">
        <w:rPr>
          <w:i/>
        </w:rPr>
        <w:t>NOTE 1:</w:t>
      </w:r>
      <w:r w:rsidRPr="00EC0CB0">
        <w:rPr>
          <w:i/>
        </w:rPr>
        <w:tab/>
        <w:t>The domain number (synchronization domain identifier) is defined with one octet in IEEE 802.1AS [22]. This allows for 256 synchronization domains.</w:t>
      </w:r>
    </w:p>
    <w:p w14:paraId="5B42D13D" w14:textId="77777777" w:rsidR="00EC0CB0" w:rsidRPr="00EC0CB0" w:rsidRDefault="00EC0CB0" w:rsidP="00EC0CB0">
      <w:pPr>
        <w:pStyle w:val="ListParagraph"/>
        <w:numPr>
          <w:ilvl w:val="0"/>
          <w:numId w:val="7"/>
        </w:numPr>
        <w:spacing w:after="0"/>
        <w:rPr>
          <w:i/>
        </w:rPr>
      </w:pPr>
      <w:r w:rsidRPr="00EC0CB0">
        <w:rPr>
          <w:i/>
        </w:rPr>
        <w:t xml:space="preserve">The 5G system shall support at least 2 simultaneous working clock domains on a UE. </w:t>
      </w:r>
    </w:p>
    <w:p w14:paraId="2D61EBD3" w14:textId="77777777" w:rsidR="00EC0CB0" w:rsidRPr="00EC0CB0" w:rsidRDefault="00EC0CB0" w:rsidP="00EC0CB0">
      <w:pPr>
        <w:pStyle w:val="ListParagraph"/>
        <w:numPr>
          <w:ilvl w:val="0"/>
          <w:numId w:val="7"/>
        </w:numPr>
        <w:spacing w:after="0"/>
        <w:rPr>
          <w:i/>
        </w:rPr>
      </w:pPr>
      <w:r w:rsidRPr="00EC0CB0">
        <w:rPr>
          <w:i/>
        </w:rPr>
        <w:t>The global time domain shall provide time synchronization with precision of 1 µs.</w:t>
      </w:r>
    </w:p>
    <w:p w14:paraId="20A0CF40" w14:textId="77777777" w:rsidR="00EC0CB0" w:rsidRPr="00EC0CB0" w:rsidRDefault="00EC0CB0" w:rsidP="00EC0CB0">
      <w:pPr>
        <w:pStyle w:val="ListParagraph"/>
        <w:numPr>
          <w:ilvl w:val="1"/>
          <w:numId w:val="7"/>
        </w:numPr>
        <w:spacing w:after="0"/>
        <w:rPr>
          <w:i/>
        </w:rPr>
      </w:pPr>
      <w:r w:rsidRPr="00EC0CB0">
        <w:rPr>
          <w:i/>
        </w:rPr>
        <w:t>NOTE 2:</w:t>
      </w:r>
      <w:r w:rsidRPr="00EC0CB0">
        <w:rPr>
          <w:i/>
        </w:rPr>
        <w:tab/>
        <w:t>Some use cases require only a precision of ≤ 100 µs for the global time domain if a working clock domain with precision of ≤ 1 µs is available.</w:t>
      </w:r>
    </w:p>
    <w:p w14:paraId="543B9CAC" w14:textId="77777777" w:rsidR="00EC0CB0" w:rsidRPr="00EC0CB0" w:rsidRDefault="00EC0CB0" w:rsidP="00EC0CB0">
      <w:pPr>
        <w:pStyle w:val="ListParagraph"/>
        <w:numPr>
          <w:ilvl w:val="1"/>
          <w:numId w:val="7"/>
        </w:numPr>
        <w:spacing w:after="0"/>
        <w:rPr>
          <w:i/>
        </w:rPr>
      </w:pPr>
      <w:r w:rsidRPr="00EC0CB0">
        <w:rPr>
          <w:i/>
        </w:rPr>
        <w:lastRenderedPageBreak/>
        <w:t>NOTE 3:</w:t>
      </w:r>
      <w:r w:rsidRPr="00EC0CB0">
        <w:rPr>
          <w:i/>
        </w:rPr>
        <w:tab/>
        <w:t>The required precision is between the sync master and any device of the global time domain.</w:t>
      </w:r>
    </w:p>
    <w:p w14:paraId="0DF644D5" w14:textId="77777777" w:rsidR="00EC0CB0" w:rsidRPr="00EC0CB0" w:rsidRDefault="00EC0CB0" w:rsidP="00EC0CB0">
      <w:pPr>
        <w:pStyle w:val="ListParagraph"/>
        <w:numPr>
          <w:ilvl w:val="0"/>
          <w:numId w:val="7"/>
        </w:numPr>
        <w:spacing w:after="0"/>
        <w:rPr>
          <w:i/>
        </w:rPr>
      </w:pPr>
      <w:r w:rsidRPr="00EC0CB0">
        <w:rPr>
          <w:i/>
        </w:rPr>
        <w:t xml:space="preserve">The working clock domains shall provide time synchronization with precision of ≤ 1 µs. </w:t>
      </w:r>
    </w:p>
    <w:p w14:paraId="3BBB6AC2" w14:textId="77777777" w:rsidR="00EC0CB0" w:rsidRPr="00EC0CB0" w:rsidRDefault="00EC0CB0" w:rsidP="00EC0CB0">
      <w:pPr>
        <w:pStyle w:val="ListParagraph"/>
        <w:numPr>
          <w:ilvl w:val="1"/>
          <w:numId w:val="7"/>
        </w:numPr>
        <w:spacing w:after="0"/>
        <w:rPr>
          <w:i/>
        </w:rPr>
      </w:pPr>
      <w:r w:rsidRPr="00EC0CB0">
        <w:rPr>
          <w:i/>
        </w:rPr>
        <w:t>NOTE 4:</w:t>
      </w:r>
      <w:r w:rsidRPr="00EC0CB0">
        <w:rPr>
          <w:i/>
        </w:rPr>
        <w:tab/>
        <w:t>The required precision of ≤ 1 µs is between the sync master and any device of the clock domain.</w:t>
      </w:r>
    </w:p>
    <w:p w14:paraId="1FFB63FA" w14:textId="77777777" w:rsidR="00EC0CB0" w:rsidRPr="00EC0CB0" w:rsidRDefault="00EC0CB0" w:rsidP="00EC0CB0">
      <w:pPr>
        <w:pStyle w:val="ListParagraph"/>
        <w:numPr>
          <w:ilvl w:val="1"/>
          <w:numId w:val="7"/>
        </w:numPr>
        <w:spacing w:after="0"/>
        <w:rPr>
          <w:i/>
        </w:rPr>
      </w:pPr>
      <w:r w:rsidRPr="00EC0CB0">
        <w:rPr>
          <w:i/>
        </w:rPr>
        <w:t>NOTE 5:</w:t>
      </w:r>
      <w:r w:rsidRPr="00EC0CB0">
        <w:rPr>
          <w:i/>
        </w:rPr>
        <w:tab/>
        <w:t>Different working clock domains are independent and can have different precision.</w:t>
      </w:r>
    </w:p>
    <w:p w14:paraId="65A7F23A" w14:textId="55E56F33" w:rsidR="00EC0CB0" w:rsidRPr="00EC0CB0" w:rsidRDefault="00EC0CB0" w:rsidP="00EC0CB0">
      <w:pPr>
        <w:pStyle w:val="ListParagraph"/>
        <w:numPr>
          <w:ilvl w:val="0"/>
          <w:numId w:val="7"/>
        </w:numPr>
        <w:spacing w:after="0"/>
        <w:rPr>
          <w:i/>
        </w:rPr>
      </w:pPr>
      <w:r w:rsidRPr="00EC0CB0">
        <w:rPr>
          <w:i/>
        </w:rPr>
        <w:t>The 5G system shall provide an interface at the UE to determine and to configure the precision and time scale of the working clock domain.</w:t>
      </w:r>
    </w:p>
    <w:p w14:paraId="023C525A" w14:textId="77777777" w:rsidR="00EC0CB0" w:rsidRDefault="00EC0CB0" w:rsidP="00CD4C7B"/>
    <w:p w14:paraId="63F896F6" w14:textId="5E4346E9" w:rsidR="00C44708" w:rsidRDefault="00F80DC0" w:rsidP="00C44708">
      <w:r>
        <w:t xml:space="preserve">To meet those requirements, </w:t>
      </w:r>
      <w:r w:rsidR="00EC0CB0">
        <w:t xml:space="preserve">several </w:t>
      </w:r>
      <w:r>
        <w:t>architecture-level solutions</w:t>
      </w:r>
      <w:r w:rsidR="00EC0CB0">
        <w:t xml:space="preserve"> have been proposed in SA2 a</w:t>
      </w:r>
      <w:r>
        <w:t xml:space="preserve">nd </w:t>
      </w:r>
      <w:r w:rsidR="00EC0CB0">
        <w:t>captured in TR 23.734 [5].</w:t>
      </w:r>
      <w:r>
        <w:t xml:space="preserve"> </w:t>
      </w:r>
      <w:r w:rsidR="00AA652C">
        <w:t xml:space="preserve">In this contribution, we </w:t>
      </w:r>
      <w:r w:rsidR="00C45B23">
        <w:t xml:space="preserve">discuss the details of </w:t>
      </w:r>
      <w:r w:rsidR="00AA652C">
        <w:t>SIB/RRC-based signalling for TSN/5GS clock delivery to UE.</w:t>
      </w:r>
      <w:r w:rsidR="00C44708">
        <w:t xml:space="preserve"> Furthermore, </w:t>
      </w:r>
      <w:r w:rsidR="00C44708" w:rsidRPr="00045E0D">
        <w:t xml:space="preserve">a Text Proposal for TR 38.825 </w:t>
      </w:r>
      <w:r w:rsidR="00C44708">
        <w:t xml:space="preserve">(Section 6.4 </w:t>
      </w:r>
      <w:r w:rsidR="00C44708" w:rsidRPr="00045E0D">
        <w:t>Accurate reference timing provisioning</w:t>
      </w:r>
      <w:r w:rsidR="00C44708">
        <w:t>)</w:t>
      </w:r>
      <w:r w:rsidR="00C44708" w:rsidRPr="00045E0D">
        <w:t xml:space="preserve"> </w:t>
      </w:r>
      <w:r w:rsidR="00C44708">
        <w:t>is provided</w:t>
      </w:r>
      <w:r w:rsidR="00C45B23">
        <w:t xml:space="preserve"> in the Annex.</w:t>
      </w:r>
    </w:p>
    <w:p w14:paraId="127ACA6D" w14:textId="68A5BF87" w:rsidR="00CD4C7B" w:rsidRPr="006E13D1" w:rsidRDefault="00CD4C7B" w:rsidP="00CD4C7B">
      <w:pPr>
        <w:pStyle w:val="Heading1"/>
      </w:pPr>
      <w:r w:rsidRPr="006E13D1">
        <w:t xml:space="preserve">2 </w:t>
      </w:r>
      <w:r w:rsidRPr="006E13D1">
        <w:tab/>
      </w:r>
      <w:r w:rsidR="00AA652C">
        <w:t>SIB/RRC-based clock delivery</w:t>
      </w:r>
    </w:p>
    <w:p w14:paraId="40299831" w14:textId="39B19C13" w:rsidR="00E46176" w:rsidRDefault="0058349B" w:rsidP="00CD4C7B">
      <w:r>
        <w:t xml:space="preserve">SIB/RRC-based clock delivery with 0.25 us granularity has been introduced in Rel-15 </w:t>
      </w:r>
      <w:r w:rsidR="0022528F">
        <w:t xml:space="preserve">of LTE </w:t>
      </w:r>
      <w:r>
        <w:t xml:space="preserve">by means of </w:t>
      </w:r>
      <w:r w:rsidR="006E0874">
        <w:t xml:space="preserve">the </w:t>
      </w:r>
      <w:r w:rsidRPr="0058349B">
        <w:rPr>
          <w:i/>
        </w:rPr>
        <w:t>timeReferenceInfo-r15</w:t>
      </w:r>
      <w:r>
        <w:t xml:space="preserve"> IE in the SIB16 and</w:t>
      </w:r>
      <w:r w:rsidR="006E0874">
        <w:t>/or in the</w:t>
      </w:r>
      <w:r>
        <w:t xml:space="preserve"> </w:t>
      </w:r>
      <w:proofErr w:type="spellStart"/>
      <w:r w:rsidRPr="006E0874">
        <w:t>DLInformationTransfer</w:t>
      </w:r>
      <w:proofErr w:type="spellEnd"/>
      <w:r>
        <w:t xml:space="preserve"> RRC message.</w:t>
      </w:r>
      <w:r w:rsidR="00E46176">
        <w:t xml:space="preserve"> </w:t>
      </w:r>
      <w:r w:rsidR="0015543D">
        <w:t xml:space="preserve">The format of </w:t>
      </w:r>
      <w:r w:rsidR="0015543D" w:rsidRPr="0058349B">
        <w:rPr>
          <w:i/>
        </w:rPr>
        <w:t>timeReferenceInfo-r15</w:t>
      </w:r>
      <w:r w:rsidR="0015543D">
        <w:t xml:space="preserve"> IE is shown in Fig. 1.</w:t>
      </w:r>
    </w:p>
    <w:p w14:paraId="4428D585" w14:textId="00613B2F" w:rsidR="006E0874" w:rsidRDefault="006E0874" w:rsidP="00CD4C7B">
      <w:r>
        <w:rPr>
          <w:noProof/>
        </w:rPr>
        <w:drawing>
          <wp:inline distT="0" distB="0" distL="0" distR="0" wp14:anchorId="0362A7BC" wp14:editId="1D1CD772">
            <wp:extent cx="6122036" cy="2324735"/>
            <wp:effectExtent l="0" t="0" r="0" b="0"/>
            <wp:docPr id="1587665143" name="Picture 1587665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6122036" cy="2324735"/>
                    </a:xfrm>
                    <a:prstGeom prst="rect">
                      <a:avLst/>
                    </a:prstGeom>
                  </pic:spPr>
                </pic:pic>
              </a:graphicData>
            </a:graphic>
          </wp:inline>
        </w:drawing>
      </w:r>
    </w:p>
    <w:p w14:paraId="29873AE2" w14:textId="551A61B3" w:rsidR="006E0874" w:rsidRPr="006E13D1" w:rsidRDefault="006E0874" w:rsidP="006E0874">
      <w:pPr>
        <w:pStyle w:val="TF"/>
      </w:pPr>
      <w:r w:rsidRPr="006E13D1">
        <w:t xml:space="preserve">Figure </w:t>
      </w:r>
      <w:r>
        <w:t>1</w:t>
      </w:r>
      <w:r w:rsidRPr="006E13D1">
        <w:t xml:space="preserve">: </w:t>
      </w:r>
      <w:r>
        <w:t>timeRefrenceInfo-r15 information element</w:t>
      </w:r>
      <w:r w:rsidR="0015543D">
        <w:t xml:space="preserve"> fields</w:t>
      </w:r>
      <w:r w:rsidR="00CA2242">
        <w:t xml:space="preserve"> as specified in LTE</w:t>
      </w:r>
    </w:p>
    <w:p w14:paraId="6D04EC22" w14:textId="48D536FA" w:rsidR="009F670A" w:rsidRPr="00C9528B" w:rsidRDefault="009F670A" w:rsidP="003C36BC">
      <w:pPr>
        <w:spacing w:after="0"/>
        <w:rPr>
          <w:lang w:eastAsia="zh-CN"/>
        </w:rPr>
      </w:pPr>
      <w:r w:rsidRPr="003C36BC">
        <w:rPr>
          <w:lang w:eastAsia="zh-CN"/>
        </w:rPr>
        <w:t>It</w:t>
      </w:r>
      <w:r w:rsidRPr="00A17888">
        <w:rPr>
          <w:lang w:eastAsia="zh-CN"/>
        </w:rPr>
        <w:t xml:space="preserve"> was agreed during RAN2#104 meeting that</w:t>
      </w:r>
      <w:r w:rsidR="00904642" w:rsidRPr="00A17888">
        <w:rPr>
          <w:lang w:eastAsia="zh-CN"/>
        </w:rPr>
        <w:t xml:space="preserve"> the broadcast RRC, </w:t>
      </w:r>
      <w:proofErr w:type="gramStart"/>
      <w:r w:rsidR="00904642" w:rsidRPr="00A17888">
        <w:rPr>
          <w:lang w:eastAsia="zh-CN"/>
        </w:rPr>
        <w:t>similar to</w:t>
      </w:r>
      <w:proofErr w:type="gramEnd"/>
      <w:r w:rsidR="00904642" w:rsidRPr="00A17888">
        <w:rPr>
          <w:lang w:eastAsia="zh-CN"/>
        </w:rPr>
        <w:t xml:space="preserve"> that from LTE is used as </w:t>
      </w:r>
      <w:r w:rsidR="001D4336" w:rsidRPr="00A17888">
        <w:rPr>
          <w:lang w:eastAsia="zh-CN"/>
        </w:rPr>
        <w:t xml:space="preserve">a </w:t>
      </w:r>
      <w:r w:rsidR="00904642" w:rsidRPr="00A17888">
        <w:rPr>
          <w:lang w:eastAsia="zh-CN"/>
        </w:rPr>
        <w:t xml:space="preserve">baseline </w:t>
      </w:r>
      <w:r w:rsidR="0023542C" w:rsidRPr="00A17888">
        <w:rPr>
          <w:lang w:eastAsia="zh-CN"/>
        </w:rPr>
        <w:t>while unicast is F</w:t>
      </w:r>
      <w:r w:rsidR="0023542C" w:rsidRPr="00183F28">
        <w:rPr>
          <w:lang w:eastAsia="zh-CN"/>
        </w:rPr>
        <w:t xml:space="preserve">FS. </w:t>
      </w:r>
      <w:r w:rsidR="0023542C" w:rsidRPr="006A5757">
        <w:rPr>
          <w:lang w:eastAsia="zh-CN"/>
        </w:rPr>
        <w:t xml:space="preserve">It </w:t>
      </w:r>
      <w:r w:rsidR="0023542C" w:rsidRPr="00C9528B">
        <w:rPr>
          <w:lang w:eastAsia="zh-CN"/>
        </w:rPr>
        <w:t>should be also clarified whether the granularity of 0.25 us is sufficient for TSN use cases</w:t>
      </w:r>
      <w:r w:rsidR="00FD36C1" w:rsidRPr="00C9528B">
        <w:rPr>
          <w:lang w:eastAsia="zh-CN"/>
        </w:rPr>
        <w:t>:</w:t>
      </w:r>
    </w:p>
    <w:tbl>
      <w:tblPr>
        <w:tblStyle w:val="TableGrid"/>
        <w:tblW w:w="0" w:type="auto"/>
        <w:tblLook w:val="04A0" w:firstRow="1" w:lastRow="0" w:firstColumn="1" w:lastColumn="0" w:noHBand="0" w:noVBand="1"/>
      </w:tblPr>
      <w:tblGrid>
        <w:gridCol w:w="9631"/>
      </w:tblGrid>
      <w:tr w:rsidR="00FD36C1" w14:paraId="00375FFF" w14:textId="77777777" w:rsidTr="658CD027">
        <w:tc>
          <w:tcPr>
            <w:tcW w:w="9631" w:type="dxa"/>
          </w:tcPr>
          <w:p w14:paraId="676A5CC7" w14:textId="77777777" w:rsidR="00FD36C1" w:rsidRDefault="00FD36C1" w:rsidP="658CD027">
            <w:pPr>
              <w:pStyle w:val="Agreement"/>
            </w:pPr>
            <w:r>
              <w:t xml:space="preserve">We reuse the LTE approach for time distribution by broadcast RRC as a baseline, </w:t>
            </w:r>
            <w:proofErr w:type="gramStart"/>
            <w:r>
              <w:t>Unicast</w:t>
            </w:r>
            <w:proofErr w:type="gramEnd"/>
            <w:r>
              <w:t xml:space="preserve"> is FFS </w:t>
            </w:r>
          </w:p>
          <w:p w14:paraId="1BED7893" w14:textId="10E35351" w:rsidR="00FD36C1" w:rsidRPr="00FD36C1" w:rsidRDefault="00FD36C1" w:rsidP="00FD36C1">
            <w:pPr>
              <w:pStyle w:val="Agreement"/>
              <w:rPr>
                <w:lang w:eastAsia="zh-CN"/>
              </w:rPr>
            </w:pPr>
            <w:r w:rsidRPr="4EF54037">
              <w:rPr>
                <w:lang w:eastAsia="zh-CN"/>
              </w:rPr>
              <w:t>0</w:t>
            </w:r>
            <w:r>
              <w:rPr>
                <w:lang w:eastAsia="zh-CN"/>
              </w:rPr>
              <w:t xml:space="preserve">.25us granularity can be starting point, FFS finer granularity than </w:t>
            </w:r>
            <w:r w:rsidRPr="4EF54037">
              <w:rPr>
                <w:lang w:eastAsia="zh-CN"/>
              </w:rPr>
              <w:t>0</w:t>
            </w:r>
            <w:r>
              <w:rPr>
                <w:lang w:eastAsia="zh-CN"/>
              </w:rPr>
              <w:t>.25us</w:t>
            </w:r>
          </w:p>
        </w:tc>
      </w:tr>
    </w:tbl>
    <w:p w14:paraId="574A92CA" w14:textId="77777777" w:rsidR="00FD36C1" w:rsidRPr="003C36BC" w:rsidRDefault="00FD36C1" w:rsidP="003C36BC">
      <w:pPr>
        <w:spacing w:after="0"/>
        <w:rPr>
          <w:lang w:eastAsia="zh-CN"/>
        </w:rPr>
      </w:pPr>
    </w:p>
    <w:p w14:paraId="1A460BA7" w14:textId="0C39C237" w:rsidR="00136CC9" w:rsidRDefault="00136CC9" w:rsidP="00E46176">
      <w:pPr>
        <w:spacing w:after="0"/>
        <w:rPr>
          <w:b/>
          <w:bCs/>
          <w:lang w:eastAsia="zh-CN"/>
        </w:rPr>
      </w:pPr>
    </w:p>
    <w:p w14:paraId="0B650DE4" w14:textId="4BBFA65B" w:rsidR="00E4510B" w:rsidRPr="00C9528B" w:rsidRDefault="003C36BC" w:rsidP="00CA45BE">
      <w:pPr>
        <w:spacing w:after="0"/>
        <w:rPr>
          <w:lang w:eastAsia="zh-CN"/>
        </w:rPr>
      </w:pPr>
      <w:r w:rsidRPr="006A5757">
        <w:rPr>
          <w:lang w:eastAsia="zh-CN"/>
        </w:rPr>
        <w:t>First</w:t>
      </w:r>
      <w:r w:rsidRPr="00C9528B">
        <w:rPr>
          <w:lang w:eastAsia="zh-CN"/>
        </w:rPr>
        <w:t>ly, we believe that unicast delivery of timing information has its merit</w:t>
      </w:r>
      <w:r w:rsidR="00A17888" w:rsidRPr="00C9528B">
        <w:rPr>
          <w:lang w:eastAsia="zh-CN"/>
        </w:rPr>
        <w:t xml:space="preserve"> compared to broadcast time information delivery, e.g.:</w:t>
      </w:r>
    </w:p>
    <w:p w14:paraId="32ADF1B2" w14:textId="5359249D" w:rsidR="00A17888" w:rsidRPr="00D21972" w:rsidRDefault="00C270B2" w:rsidP="00D21972">
      <w:pPr>
        <w:pStyle w:val="ListParagraph"/>
        <w:numPr>
          <w:ilvl w:val="0"/>
          <w:numId w:val="7"/>
        </w:numPr>
        <w:spacing w:after="0"/>
        <w:rPr>
          <w:lang w:eastAsia="zh-CN"/>
        </w:rPr>
      </w:pPr>
      <w:r>
        <w:rPr>
          <w:lang w:eastAsia="zh-CN"/>
        </w:rPr>
        <w:t>D</w:t>
      </w:r>
      <w:r w:rsidR="00C9528B">
        <w:rPr>
          <w:lang w:eastAsia="zh-CN"/>
        </w:rPr>
        <w:t xml:space="preserve">epending on the </w:t>
      </w:r>
      <w:r w:rsidR="00C55CA0">
        <w:rPr>
          <w:lang w:eastAsia="zh-CN"/>
        </w:rPr>
        <w:t xml:space="preserve">number of UEs requiring delivery of the time information, it may be more </w:t>
      </w:r>
      <w:r w:rsidR="00A15A52">
        <w:rPr>
          <w:lang w:eastAsia="zh-CN"/>
        </w:rPr>
        <w:t>efficient from radio resources efficiency perspective to deliver the timing information using unicast signalling</w:t>
      </w:r>
      <w:r w:rsidR="00B078D8">
        <w:rPr>
          <w:lang w:eastAsia="zh-CN"/>
        </w:rPr>
        <w:t>.</w:t>
      </w:r>
    </w:p>
    <w:p w14:paraId="3D226BDB" w14:textId="73E0D211" w:rsidR="00E4510B" w:rsidRPr="00D21972" w:rsidRDefault="00C270B2" w:rsidP="00D21972">
      <w:pPr>
        <w:pStyle w:val="ListParagraph"/>
        <w:numPr>
          <w:ilvl w:val="0"/>
          <w:numId w:val="7"/>
        </w:numPr>
        <w:spacing w:after="0"/>
        <w:rPr>
          <w:lang w:eastAsia="zh-CN"/>
        </w:rPr>
      </w:pPr>
      <w:r>
        <w:rPr>
          <w:lang w:eastAsia="zh-CN"/>
        </w:rPr>
        <w:t>I</w:t>
      </w:r>
      <w:r w:rsidR="00A15A52">
        <w:rPr>
          <w:lang w:eastAsia="zh-CN"/>
        </w:rPr>
        <w:t xml:space="preserve">n case the timing information needs to be delivered very frequently in order to meet </w:t>
      </w:r>
      <w:r w:rsidR="00E55799">
        <w:rPr>
          <w:lang w:eastAsia="zh-CN"/>
        </w:rPr>
        <w:t xml:space="preserve">the synchronization accuracy requirement, the SIB periodicity may not be sufficient to </w:t>
      </w:r>
      <w:r w:rsidR="006919D8">
        <w:rPr>
          <w:lang w:eastAsia="zh-CN"/>
        </w:rPr>
        <w:t>ensure</w:t>
      </w:r>
      <w:r w:rsidR="00D57259">
        <w:rPr>
          <w:lang w:eastAsia="zh-CN"/>
        </w:rPr>
        <w:t xml:space="preserve"> it is met, e.g. </w:t>
      </w:r>
      <w:r w:rsidR="00CD0827">
        <w:rPr>
          <w:lang w:eastAsia="zh-CN"/>
        </w:rPr>
        <w:t xml:space="preserve">considering </w:t>
      </w:r>
      <w:r w:rsidR="005927A7">
        <w:rPr>
          <w:lang w:eastAsia="zh-CN"/>
        </w:rPr>
        <w:t xml:space="preserve">TSN GM clock of stratum-4 has a frequency offset of 32 ppm, which means that </w:t>
      </w:r>
      <w:r w:rsidR="00CF6AB9">
        <w:rPr>
          <w:lang w:eastAsia="zh-CN"/>
        </w:rPr>
        <w:t xml:space="preserve">the clock could drift for around </w:t>
      </w:r>
      <w:r w:rsidR="00D90C89">
        <w:rPr>
          <w:lang w:eastAsia="zh-CN"/>
        </w:rPr>
        <w:t>2.56us within 80ms, i.e. between the two opportunities for the UE to re-synchronize the clock</w:t>
      </w:r>
      <w:r w:rsidR="00E740B9">
        <w:rPr>
          <w:lang w:eastAsia="zh-CN"/>
        </w:rPr>
        <w:t>. It should be noted that TSN GM</w:t>
      </w:r>
      <w:r w:rsidR="00D50AAE">
        <w:rPr>
          <w:lang w:eastAsia="zh-CN"/>
        </w:rPr>
        <w:t xml:space="preserve"> need to operate in very challenging </w:t>
      </w:r>
      <w:r>
        <w:rPr>
          <w:lang w:eastAsia="zh-CN"/>
        </w:rPr>
        <w:t>environment and in consequence the drift may be inevitable</w:t>
      </w:r>
      <w:r w:rsidR="00DD5408">
        <w:rPr>
          <w:lang w:eastAsia="zh-CN"/>
        </w:rPr>
        <w:t xml:space="preserve"> and variable</w:t>
      </w:r>
      <w:r w:rsidR="0D07A5D8">
        <w:rPr>
          <w:lang w:eastAsia="zh-CN"/>
        </w:rPr>
        <w:t xml:space="preserve"> [8][9]</w:t>
      </w:r>
      <w:r>
        <w:rPr>
          <w:lang w:eastAsia="zh-CN"/>
        </w:rPr>
        <w:t>.</w:t>
      </w:r>
    </w:p>
    <w:p w14:paraId="740899B7" w14:textId="2661B605" w:rsidR="00C270B2" w:rsidRPr="00D21972" w:rsidRDefault="002B4C0E" w:rsidP="00D21972">
      <w:pPr>
        <w:pStyle w:val="ListParagraph"/>
        <w:numPr>
          <w:ilvl w:val="0"/>
          <w:numId w:val="7"/>
        </w:numPr>
        <w:spacing w:after="0"/>
        <w:rPr>
          <w:lang w:eastAsia="zh-CN"/>
        </w:rPr>
      </w:pPr>
      <w:r>
        <w:rPr>
          <w:lang w:eastAsia="zh-CN"/>
        </w:rPr>
        <w:t>It may be more efficient to support multiple time-domains using unicast signalling</w:t>
      </w:r>
      <w:r w:rsidR="00B85C84">
        <w:rPr>
          <w:lang w:eastAsia="zh-CN"/>
        </w:rPr>
        <w:t xml:space="preserve"> (this would again depend on the number of UEs interested to receive a clock of a certain time domain).</w:t>
      </w:r>
    </w:p>
    <w:p w14:paraId="7EE35340" w14:textId="764C62A3" w:rsidR="00B85C84" w:rsidRPr="00D21972" w:rsidRDefault="00B85C84" w:rsidP="00D21972">
      <w:pPr>
        <w:pStyle w:val="ListParagraph"/>
        <w:numPr>
          <w:ilvl w:val="0"/>
          <w:numId w:val="7"/>
        </w:numPr>
        <w:spacing w:after="0"/>
        <w:rPr>
          <w:lang w:eastAsia="zh-CN"/>
        </w:rPr>
      </w:pPr>
      <w:r>
        <w:rPr>
          <w:lang w:eastAsia="zh-CN"/>
        </w:rPr>
        <w:lastRenderedPageBreak/>
        <w:t xml:space="preserve">In some deployments the </w:t>
      </w:r>
      <w:r w:rsidR="00F50D8C">
        <w:rPr>
          <w:lang w:eastAsia="zh-CN"/>
        </w:rPr>
        <w:t>network operator</w:t>
      </w:r>
      <w:r>
        <w:rPr>
          <w:lang w:eastAsia="zh-CN"/>
        </w:rPr>
        <w:t xml:space="preserve"> may want to </w:t>
      </w:r>
      <w:r w:rsidR="00F50D8C">
        <w:rPr>
          <w:lang w:eastAsia="zh-CN"/>
        </w:rPr>
        <w:t xml:space="preserve">encrypt the timing information provided to the UEs, e.g. the timing information related to some </w:t>
      </w:r>
      <w:r w:rsidR="00447712">
        <w:rPr>
          <w:lang w:eastAsia="zh-CN"/>
        </w:rPr>
        <w:t>factory tas</w:t>
      </w:r>
      <w:r w:rsidR="009043FA">
        <w:rPr>
          <w:lang w:eastAsia="zh-CN"/>
        </w:rPr>
        <w:t>ks may be vulnerable.</w:t>
      </w:r>
    </w:p>
    <w:p w14:paraId="67D7E0D4" w14:textId="77777777" w:rsidR="009043FA" w:rsidRDefault="009043FA" w:rsidP="00CA45BE">
      <w:pPr>
        <w:spacing w:after="0"/>
        <w:rPr>
          <w:lang w:eastAsia="zh-CN"/>
        </w:rPr>
      </w:pPr>
    </w:p>
    <w:p w14:paraId="6A404FAC" w14:textId="04C2FD9B" w:rsidR="00E55799" w:rsidRDefault="009043FA" w:rsidP="00BC3BB0">
      <w:pPr>
        <w:spacing w:after="0"/>
        <w:rPr>
          <w:lang w:eastAsia="zh-CN"/>
        </w:rPr>
      </w:pPr>
      <w:r>
        <w:rPr>
          <w:lang w:eastAsia="zh-CN"/>
        </w:rPr>
        <w:t>For those reasons, we believe unicast deli</w:t>
      </w:r>
      <w:r w:rsidR="001827DF">
        <w:rPr>
          <w:lang w:eastAsia="zh-CN"/>
        </w:rPr>
        <w:t xml:space="preserve">very of timing information is an important feature. Moreover, </w:t>
      </w:r>
      <w:r w:rsidR="000A4E45">
        <w:rPr>
          <w:lang w:eastAsia="zh-CN"/>
        </w:rPr>
        <w:t>the additional complexity on top of broadcast support is very small</w:t>
      </w:r>
      <w:r w:rsidR="001827DF">
        <w:rPr>
          <w:lang w:eastAsia="zh-CN"/>
        </w:rPr>
        <w:t xml:space="preserve"> and </w:t>
      </w:r>
      <w:r w:rsidR="00542826">
        <w:rPr>
          <w:lang w:eastAsia="zh-CN"/>
        </w:rPr>
        <w:t xml:space="preserve">since </w:t>
      </w:r>
      <w:r w:rsidR="001827DF">
        <w:rPr>
          <w:lang w:eastAsia="zh-CN"/>
        </w:rPr>
        <w:t xml:space="preserve">LTE is already supporting </w:t>
      </w:r>
      <w:r w:rsidR="00542826">
        <w:rPr>
          <w:lang w:eastAsia="zh-CN"/>
        </w:rPr>
        <w:t>both broadcast and unicast, it would be odd for NR to be less capable in that respect.</w:t>
      </w:r>
    </w:p>
    <w:p w14:paraId="7E563404" w14:textId="77777777" w:rsidR="00E55799" w:rsidRPr="00C9528B" w:rsidRDefault="00E55799" w:rsidP="00D22FCB">
      <w:pPr>
        <w:spacing w:after="0"/>
        <w:rPr>
          <w:lang w:eastAsia="zh-CN"/>
        </w:rPr>
      </w:pPr>
    </w:p>
    <w:p w14:paraId="1EDC6278" w14:textId="059AAD61" w:rsidR="00136CC9" w:rsidRPr="00E46176" w:rsidRDefault="00136CC9" w:rsidP="00E46176">
      <w:pPr>
        <w:spacing w:after="0"/>
        <w:rPr>
          <w:b/>
          <w:bCs/>
          <w:lang w:eastAsia="zh-CN"/>
        </w:rPr>
      </w:pPr>
      <w:r>
        <w:rPr>
          <w:b/>
          <w:bCs/>
          <w:lang w:eastAsia="zh-CN"/>
        </w:rPr>
        <w:t xml:space="preserve">Proposal 1: </w:t>
      </w:r>
      <w:r w:rsidR="001968B4">
        <w:rPr>
          <w:b/>
          <w:bCs/>
          <w:lang w:eastAsia="zh-CN"/>
        </w:rPr>
        <w:t>Reference time information can be provided to the UEs using both broadcast and unicast RRC signalling.</w:t>
      </w:r>
    </w:p>
    <w:p w14:paraId="6F5C61D7" w14:textId="77777777" w:rsidR="00E46176" w:rsidRDefault="00E46176" w:rsidP="00CD4C7B"/>
    <w:p w14:paraId="1A41A48F" w14:textId="49210935" w:rsidR="006E0874" w:rsidRDefault="49B05684" w:rsidP="00CD4C7B">
      <w:r>
        <w:t xml:space="preserve">Considering the synchronization requirements in TS 22.104 and the feedbacks from RAN1 and RAN3 on the timing error (TE) budgets between </w:t>
      </w:r>
      <w:proofErr w:type="spellStart"/>
      <w:r>
        <w:t>gNB</w:t>
      </w:r>
      <w:proofErr w:type="spellEnd"/>
      <w:r>
        <w:t xml:space="preserve"> and UE, respectively, </w:t>
      </w:r>
      <w:proofErr w:type="spellStart"/>
      <w:r>
        <w:t>gNB</w:t>
      </w:r>
      <w:proofErr w:type="spellEnd"/>
      <w:r>
        <w:t xml:space="preserve"> and TSN GM, certain enhancements to the Rel-15 signalling mechanism are needed in terms of clock granularity, frame referencing, timescale selection, and multiple clock domain support.</w:t>
      </w:r>
    </w:p>
    <w:p w14:paraId="7D7BFE5F" w14:textId="0C527243" w:rsidR="0058349B" w:rsidRDefault="1E884A80" w:rsidP="00CD4C7B">
      <w:r>
        <w:t xml:space="preserve">Feedback from RAN1 [1] indicates that TE &lt; ±540 ns is achievable between </w:t>
      </w:r>
      <w:proofErr w:type="spellStart"/>
      <w:r>
        <w:t>gNB</w:t>
      </w:r>
      <w:proofErr w:type="spellEnd"/>
      <w:r>
        <w:t xml:space="preserve"> and UE for 15 kHz SCS. Considering that some of the contributors to the TE, such as DL frame alignment error, TO measurement error, TA signalling granularity, and TA adjustment accuracy are SCS-dependent, the TE is reduced for higher SCS’s. Feedback from RAN3 [3] indicates that, for some deployment options, TE between UPF and </w:t>
      </w:r>
      <w:proofErr w:type="spellStart"/>
      <w:r>
        <w:t>gNB</w:t>
      </w:r>
      <w:proofErr w:type="spellEnd"/>
      <w:r>
        <w:t xml:space="preserve"> may be negligible. Therefore, not to limit the synchronization performance at higher SCS’s by the granularity of the time information reported via SIB/RRC, we propose that the time information indicates time reference with 10 ns granularity. For that purpose, </w:t>
      </w:r>
      <w:proofErr w:type="spellStart"/>
      <w:r w:rsidRPr="1E884A80">
        <w:rPr>
          <w:i/>
          <w:iCs/>
        </w:rPr>
        <w:t>refTenNanoSeconds</w:t>
      </w:r>
      <w:proofErr w:type="spellEnd"/>
      <w:r>
        <w:t xml:space="preserve"> field of type INTEGER [0 … 99999] is needed in the </w:t>
      </w:r>
      <w:proofErr w:type="spellStart"/>
      <w:r w:rsidRPr="1E884A80">
        <w:rPr>
          <w:i/>
          <w:iCs/>
        </w:rPr>
        <w:t>referenceTime</w:t>
      </w:r>
      <w:proofErr w:type="spellEnd"/>
      <w:r w:rsidRPr="1E884A80">
        <w:rPr>
          <w:i/>
          <w:iCs/>
        </w:rPr>
        <w:t xml:space="preserve"> </w:t>
      </w:r>
      <w:r>
        <w:t>structure</w:t>
      </w:r>
      <w:r w:rsidRPr="1E884A80">
        <w:rPr>
          <w:i/>
          <w:iCs/>
        </w:rPr>
        <w:t xml:space="preserve"> </w:t>
      </w:r>
      <w:r>
        <w:t>(in addition to</w:t>
      </w:r>
      <w:r w:rsidRPr="1E884A80">
        <w:rPr>
          <w:i/>
          <w:iCs/>
        </w:rPr>
        <w:t xml:space="preserve"> </w:t>
      </w:r>
      <w:proofErr w:type="spellStart"/>
      <w:r w:rsidRPr="1E884A80">
        <w:rPr>
          <w:i/>
          <w:iCs/>
        </w:rPr>
        <w:t>refDays</w:t>
      </w:r>
      <w:proofErr w:type="spellEnd"/>
      <w:r w:rsidRPr="1E884A80">
        <w:rPr>
          <w:i/>
          <w:iCs/>
        </w:rPr>
        <w:t xml:space="preserve">, </w:t>
      </w:r>
      <w:proofErr w:type="spellStart"/>
      <w:r w:rsidRPr="1E884A80">
        <w:rPr>
          <w:i/>
          <w:iCs/>
        </w:rPr>
        <w:t>RefSeconds</w:t>
      </w:r>
      <w:proofErr w:type="spellEnd"/>
      <w:r w:rsidRPr="1E884A80">
        <w:rPr>
          <w:i/>
          <w:iCs/>
        </w:rPr>
        <w:t xml:space="preserve">, </w:t>
      </w:r>
      <w:r>
        <w:t>and</w:t>
      </w:r>
      <w:r w:rsidRPr="1E884A80">
        <w:rPr>
          <w:i/>
          <w:iCs/>
        </w:rPr>
        <w:t xml:space="preserve"> </w:t>
      </w:r>
      <w:proofErr w:type="spellStart"/>
      <w:r w:rsidRPr="1E884A80">
        <w:rPr>
          <w:i/>
          <w:iCs/>
        </w:rPr>
        <w:t>refMilliSeconds</w:t>
      </w:r>
      <w:proofErr w:type="spellEnd"/>
      <w:r>
        <w:t>)</w:t>
      </w:r>
      <w:r w:rsidRPr="1E884A80">
        <w:rPr>
          <w:i/>
          <w:iCs/>
        </w:rPr>
        <w:t>.</w:t>
      </w:r>
      <w:bookmarkStart w:id="0" w:name="_Hlk475363"/>
      <w:bookmarkEnd w:id="0"/>
    </w:p>
    <w:p w14:paraId="6515BFC7" w14:textId="08787C70" w:rsidR="006E0874" w:rsidRPr="00E46176" w:rsidRDefault="006E0874" w:rsidP="006E0874">
      <w:pPr>
        <w:spacing w:after="0"/>
        <w:rPr>
          <w:b/>
          <w:bCs/>
          <w:lang w:eastAsia="zh-CN"/>
        </w:rPr>
      </w:pPr>
      <w:r>
        <w:rPr>
          <w:b/>
          <w:bCs/>
          <w:lang w:eastAsia="zh-CN"/>
        </w:rPr>
        <w:t>Proposal</w:t>
      </w:r>
      <w:r w:rsidRPr="00020BC7">
        <w:rPr>
          <w:b/>
          <w:bCs/>
          <w:lang w:eastAsia="zh-CN"/>
        </w:rPr>
        <w:t xml:space="preserve"> </w:t>
      </w:r>
      <w:r w:rsidR="00136CC9">
        <w:rPr>
          <w:b/>
          <w:bCs/>
          <w:lang w:eastAsia="zh-CN"/>
        </w:rPr>
        <w:t>2</w:t>
      </w:r>
      <w:r w:rsidRPr="00020BC7">
        <w:rPr>
          <w:b/>
          <w:bCs/>
          <w:lang w:eastAsia="zh-CN"/>
        </w:rPr>
        <w:t xml:space="preserve">: </w:t>
      </w:r>
      <w:r>
        <w:rPr>
          <w:b/>
          <w:bCs/>
          <w:lang w:eastAsia="zh-CN"/>
        </w:rPr>
        <w:t xml:space="preserve">The granularity of the time reference </w:t>
      </w:r>
      <w:r w:rsidR="00CA45BE">
        <w:rPr>
          <w:b/>
          <w:bCs/>
          <w:lang w:eastAsia="zh-CN"/>
        </w:rPr>
        <w:t xml:space="preserve">information should be </w:t>
      </w:r>
      <w:r>
        <w:rPr>
          <w:b/>
          <w:bCs/>
          <w:lang w:eastAsia="zh-CN"/>
        </w:rPr>
        <w:t>10 ns</w:t>
      </w:r>
      <w:r w:rsidRPr="00E46176">
        <w:rPr>
          <w:b/>
          <w:bCs/>
          <w:lang w:eastAsia="zh-CN"/>
        </w:rPr>
        <w:t>.</w:t>
      </w:r>
    </w:p>
    <w:p w14:paraId="51FEF3D8" w14:textId="77777777" w:rsidR="00C45B23" w:rsidRDefault="00C45B23" w:rsidP="658CD027"/>
    <w:p w14:paraId="40B817C3" w14:textId="11219FDF" w:rsidR="1026CC0A" w:rsidRDefault="1026CC0A" w:rsidP="658CD027">
      <w:r>
        <w:t xml:space="preserve">In case an internal/5GS clock is signalled, the timescale and epoch of the time reference may be the same as those used in </w:t>
      </w:r>
      <w:r w:rsidRPr="00D21972">
        <w:rPr>
          <w:i/>
          <w:iCs/>
        </w:rPr>
        <w:t>timeReferenceInfo-r15</w:t>
      </w:r>
      <w:r w:rsidR="00D21972">
        <w:rPr>
          <w:iCs/>
        </w:rPr>
        <w:t xml:space="preserve"> in LTE</w:t>
      </w:r>
      <w:r w:rsidRPr="00D21972">
        <w:rPr>
          <w:i/>
          <w:iCs/>
        </w:rPr>
        <w:t>.</w:t>
      </w:r>
      <w:r w:rsidRPr="672DD5C0">
        <w:t xml:space="preserve"> </w:t>
      </w:r>
    </w:p>
    <w:p w14:paraId="39242AD7" w14:textId="1F6CF6C2" w:rsidR="672DD5C0" w:rsidRPr="00D21972" w:rsidRDefault="672DD5C0">
      <w:pPr>
        <w:rPr>
          <w:b/>
          <w:bCs/>
        </w:rPr>
      </w:pPr>
      <w:r w:rsidRPr="00D21972">
        <w:rPr>
          <w:b/>
          <w:bCs/>
        </w:rPr>
        <w:t>Proposal 3: The timescale and epoch used for an internal/5GS clock is</w:t>
      </w:r>
      <w:r w:rsidR="1D011A56" w:rsidRPr="00D21972">
        <w:rPr>
          <w:b/>
          <w:bCs/>
        </w:rPr>
        <w:t xml:space="preserve"> the same as in </w:t>
      </w:r>
      <w:r w:rsidR="6CAE3534" w:rsidRPr="00D21972">
        <w:rPr>
          <w:b/>
          <w:bCs/>
        </w:rPr>
        <w:t>the</w:t>
      </w:r>
      <w:r w:rsidRPr="00D21972">
        <w:rPr>
          <w:b/>
          <w:bCs/>
        </w:rPr>
        <w:t xml:space="preserve"> </w:t>
      </w:r>
      <w:r w:rsidRPr="00D21972">
        <w:rPr>
          <w:b/>
          <w:bCs/>
          <w:i/>
          <w:iCs/>
        </w:rPr>
        <w:t>timeReferenceInfo-r15</w:t>
      </w:r>
      <w:r w:rsidRPr="00D21972">
        <w:rPr>
          <w:b/>
          <w:bCs/>
        </w:rPr>
        <w:t xml:space="preserve">. </w:t>
      </w:r>
    </w:p>
    <w:p w14:paraId="0C02DEEF" w14:textId="0B79E0B3" w:rsidR="00CA45BE" w:rsidRDefault="00D21972" w:rsidP="34AF2CA4">
      <w:r>
        <w:t>Furthermore, a</w:t>
      </w:r>
      <w:r w:rsidR="7D48A9A1">
        <w:t>n</w:t>
      </w:r>
      <w:r w:rsidR="74242B3A" w:rsidRPr="34AF2CA4">
        <w:t xml:space="preserve"> </w:t>
      </w:r>
      <w:r w:rsidR="7D48A9A1">
        <w:t>external/TSN clock may use an arbitrary timescale and epoch</w:t>
      </w:r>
      <w:r w:rsidR="6E2EFD83" w:rsidRPr="34AF2CA4">
        <w:t xml:space="preserve">. </w:t>
      </w:r>
      <w:r w:rsidR="00CA45BE">
        <w:t xml:space="preserve">Two types of </w:t>
      </w:r>
      <w:proofErr w:type="spellStart"/>
      <w:r w:rsidR="2C5E4A8F">
        <w:t>gPTP</w:t>
      </w:r>
      <w:proofErr w:type="spellEnd"/>
      <w:r w:rsidR="2C5E4A8F" w:rsidRPr="34AF2CA4">
        <w:t xml:space="preserve"> </w:t>
      </w:r>
      <w:r w:rsidR="00CA45BE">
        <w:t>timescales are specified in IEEE 802.1AS-Rev [6]:</w:t>
      </w:r>
    </w:p>
    <w:p w14:paraId="652F1D8F" w14:textId="77777777" w:rsidR="00CA45BE" w:rsidRPr="00D21972" w:rsidRDefault="00CA45BE" w:rsidP="658CD027">
      <w:pPr>
        <w:pStyle w:val="ListParagraph"/>
        <w:numPr>
          <w:ilvl w:val="0"/>
          <w:numId w:val="9"/>
        </w:numPr>
        <w:rPr>
          <w:i/>
          <w:iCs/>
        </w:rPr>
      </w:pPr>
      <w:r w:rsidRPr="658CD027">
        <w:rPr>
          <w:i/>
          <w:iCs/>
        </w:rPr>
        <w:t xml:space="preserve">The timescale PTP: The epoch is the PTP epoch (see 8.2.2 </w:t>
      </w:r>
      <w:r w:rsidRPr="006E0874">
        <w:t>[The PTP epoch is 1 January 1970 00:00:00 TAI, which is 31 December 1969 23:59:51.999918 UTC.]</w:t>
      </w:r>
      <w:r w:rsidRPr="658CD027">
        <w:rPr>
          <w:i/>
          <w:iCs/>
        </w:rPr>
        <w:t>), and the timescale is continuous. The unit of measure of time is the second defined by International Atomic Time (TAI) (see [B15], with the further amplification of [B24], for the definition of TAI, and [B12</w:t>
      </w:r>
      <w:r w:rsidRPr="00D21972">
        <w:rPr>
          <w:i/>
          <w:iCs/>
        </w:rPr>
        <w:t xml:space="preserve">], [B16], and [B25] for more information on TAI). The timescale of domain 0 shall be PTP. See IEEE </w:t>
      </w:r>
      <w:proofErr w:type="spellStart"/>
      <w:r w:rsidRPr="00D21972">
        <w:rPr>
          <w:i/>
          <w:iCs/>
        </w:rPr>
        <w:t>Std</w:t>
      </w:r>
      <w:proofErr w:type="spellEnd"/>
      <w:r w:rsidRPr="00D21972">
        <w:rPr>
          <w:i/>
          <w:iCs/>
        </w:rPr>
        <w:t xml:space="preserve"> 1588 for more details.</w:t>
      </w:r>
    </w:p>
    <w:p w14:paraId="5B8DF3A1" w14:textId="77777777" w:rsidR="00CA45BE" w:rsidRPr="006E0874" w:rsidRDefault="00CA45BE" w:rsidP="00CA45BE">
      <w:pPr>
        <w:pStyle w:val="ListParagraph"/>
        <w:numPr>
          <w:ilvl w:val="0"/>
          <w:numId w:val="9"/>
        </w:numPr>
        <w:rPr>
          <w:i/>
        </w:rPr>
      </w:pPr>
      <w:r w:rsidRPr="006E0874">
        <w:rPr>
          <w:i/>
        </w:rPr>
        <w:t xml:space="preserve">The timescale ARB (arbitrary): The epoch is the domain </w:t>
      </w:r>
      <w:proofErr w:type="spellStart"/>
      <w:r w:rsidRPr="006E0874">
        <w:rPr>
          <w:i/>
        </w:rPr>
        <w:t>startup</w:t>
      </w:r>
      <w:proofErr w:type="spellEnd"/>
      <w:r w:rsidRPr="006E0874">
        <w:rPr>
          <w:i/>
        </w:rPr>
        <w:t xml:space="preserve"> </w:t>
      </w:r>
      <w:proofErr w:type="gramStart"/>
      <w:r w:rsidRPr="006E0874">
        <w:rPr>
          <w:i/>
        </w:rPr>
        <w:t>time, and</w:t>
      </w:r>
      <w:proofErr w:type="gramEnd"/>
      <w:r w:rsidRPr="006E0874">
        <w:rPr>
          <w:i/>
        </w:rPr>
        <w:t xml:space="preserve"> can be set by an administrative procedure. Between invocations of the administrative procedure, the timescale is continuous. Additional invocations of the administrative procedure can introduce discontinuities in the overall timescale. The unit of measure of time is determined by the grandmaster. The second used in the operation of the protocol may differ from the SI second.</w:t>
      </w:r>
    </w:p>
    <w:p w14:paraId="72BC8C75" w14:textId="62BE9297" w:rsidR="00A14D7D" w:rsidRDefault="00D21972">
      <w:r w:rsidRPr="672DD5C0">
        <w:t xml:space="preserve">If needed, the </w:t>
      </w:r>
      <w:r>
        <w:t>Rel</w:t>
      </w:r>
      <w:r w:rsidRPr="672DD5C0">
        <w:t xml:space="preserve">-15 timescale </w:t>
      </w:r>
      <w:r>
        <w:t xml:space="preserve">as proposed in Proposal 3, can be easily </w:t>
      </w:r>
      <w:r w:rsidRPr="672DD5C0">
        <w:t>convert</w:t>
      </w:r>
      <w:r>
        <w:t>ed</w:t>
      </w:r>
      <w:r w:rsidRPr="672DD5C0">
        <w:t xml:space="preserve"> into PTP with fixed offset or UTC with leap seconds</w:t>
      </w:r>
      <w:r>
        <w:t xml:space="preserve">, so additional signalling is not required for this case. However, </w:t>
      </w:r>
      <w:r w:rsidR="00A14D7D">
        <w:t xml:space="preserve">in </w:t>
      </w:r>
      <w:r w:rsidR="00A14D7D" w:rsidRPr="00C45B23">
        <w:t xml:space="preserve">case </w:t>
      </w:r>
      <w:r w:rsidR="424253B3" w:rsidRPr="00C45B23">
        <w:t xml:space="preserve">an </w:t>
      </w:r>
      <w:r w:rsidR="49B05684" w:rsidRPr="00C45B23">
        <w:t xml:space="preserve">external/TSN clock is signalled, </w:t>
      </w:r>
      <w:r w:rsidR="00A14D7D" w:rsidRPr="00C45B23">
        <w:t xml:space="preserve">it may require arbitrary timescale and epoch. Thus, it should be possible to signal additional type of clock </w:t>
      </w:r>
      <w:r w:rsidR="69A8AAE5" w:rsidRPr="00C45B23">
        <w:t xml:space="preserve">e.g. </w:t>
      </w:r>
      <w:r w:rsidR="1192762C" w:rsidRPr="00C45B23">
        <w:t>“</w:t>
      </w:r>
      <w:r w:rsidR="00A14D7D" w:rsidRPr="00C45B23">
        <w:t>arbitrary</w:t>
      </w:r>
      <w:r w:rsidR="1192762C" w:rsidRPr="00C45B23">
        <w:t>”</w:t>
      </w:r>
      <w:r w:rsidR="00A14D7D" w:rsidRPr="00C45B23">
        <w:t xml:space="preserve"> in the time reference info. </w:t>
      </w:r>
      <w:proofErr w:type="gramStart"/>
      <w:r w:rsidR="00A14D7D" w:rsidRPr="00C45B23">
        <w:t>Similarly</w:t>
      </w:r>
      <w:proofErr w:type="gramEnd"/>
      <w:r w:rsidR="00A14D7D" w:rsidRPr="00C45B23">
        <w:t xml:space="preserve"> as in the case of local clock in Rel-15 of LTE, its interpretation can be provided by upper layers.</w:t>
      </w:r>
    </w:p>
    <w:p w14:paraId="44CAB406" w14:textId="1920916C" w:rsidR="006E0874" w:rsidRPr="00D21972" w:rsidRDefault="49B05684">
      <w:pPr>
        <w:rPr>
          <w:b/>
          <w:bCs/>
        </w:rPr>
      </w:pPr>
      <w:r w:rsidRPr="49B05684">
        <w:rPr>
          <w:b/>
          <w:bCs/>
        </w:rPr>
        <w:t xml:space="preserve">Proposal 4: </w:t>
      </w:r>
      <w:r w:rsidR="00A14D7D">
        <w:rPr>
          <w:b/>
          <w:bCs/>
        </w:rPr>
        <w:t>It should be possible to signal additional type of clock (e.g.</w:t>
      </w:r>
      <w:r w:rsidR="1ADBD514" w:rsidRPr="00D21972">
        <w:rPr>
          <w:b/>
          <w:bCs/>
        </w:rPr>
        <w:t xml:space="preserve"> “</w:t>
      </w:r>
      <w:r w:rsidR="26E877EE" w:rsidRPr="00D21972">
        <w:rPr>
          <w:b/>
          <w:bCs/>
        </w:rPr>
        <w:t>arbitrary</w:t>
      </w:r>
      <w:r w:rsidR="1ADBD514" w:rsidRPr="00D21972">
        <w:rPr>
          <w:b/>
          <w:bCs/>
        </w:rPr>
        <w:t>”</w:t>
      </w:r>
      <w:r w:rsidR="00A14D7D">
        <w:rPr>
          <w:b/>
          <w:bCs/>
        </w:rPr>
        <w:t>). I</w:t>
      </w:r>
      <w:r w:rsidR="26E877EE" w:rsidRPr="00D21972">
        <w:rPr>
          <w:b/>
          <w:bCs/>
        </w:rPr>
        <w:t xml:space="preserve">ts interpretation </w:t>
      </w:r>
      <w:r w:rsidR="00A14D7D">
        <w:rPr>
          <w:b/>
          <w:bCs/>
        </w:rPr>
        <w:t xml:space="preserve">can be </w:t>
      </w:r>
      <w:r w:rsidR="26E877EE" w:rsidRPr="00D21972">
        <w:rPr>
          <w:b/>
          <w:bCs/>
        </w:rPr>
        <w:t>provided by upper layers</w:t>
      </w:r>
      <w:r w:rsidR="1ADBD514" w:rsidRPr="00D21972">
        <w:rPr>
          <w:b/>
          <w:bCs/>
        </w:rPr>
        <w:t>.</w:t>
      </w:r>
    </w:p>
    <w:p w14:paraId="3B69D4D5" w14:textId="11779E40" w:rsidR="1E884A80" w:rsidRDefault="008A4F92" w:rsidP="1E884A80">
      <w:r>
        <w:t>In</w:t>
      </w:r>
      <w:r w:rsidRPr="1E884A80">
        <w:t xml:space="preserve"> </w:t>
      </w:r>
      <w:r>
        <w:t xml:space="preserve">Release 15, </w:t>
      </w:r>
      <w:r w:rsidR="1E884A80" w:rsidRPr="1E884A80">
        <w:t>the ending boundary of SIB period as time stamping reference</w:t>
      </w:r>
      <w:r>
        <w:t xml:space="preserve"> is used. However, it</w:t>
      </w:r>
      <w:r w:rsidR="1E884A80" w:rsidRPr="1E884A80">
        <w:t xml:space="preserve"> may have </w:t>
      </w:r>
      <w:r>
        <w:t xml:space="preserve">an </w:t>
      </w:r>
      <w:r w:rsidR="1E884A80" w:rsidRPr="1E884A80">
        <w:t xml:space="preserve">ambiguity e.g. </w:t>
      </w:r>
      <w:r>
        <w:t xml:space="preserve">in </w:t>
      </w:r>
      <w:r w:rsidR="1E884A80" w:rsidRPr="1E884A80">
        <w:t>TDD</w:t>
      </w:r>
      <w:r>
        <w:t xml:space="preserve"> deployments</w:t>
      </w:r>
      <w:r w:rsidR="1E884A80" w:rsidRPr="1E884A80">
        <w:t xml:space="preserve">, when UE at the last beam of scanned beams may receive SIB e.g. at the next SFN. To enable precise time stamping based on measurement rather than forecast, the </w:t>
      </w:r>
      <w:r w:rsidR="1E884A80" w:rsidRPr="00A14D7D">
        <w:rPr>
          <w:iCs/>
        </w:rPr>
        <w:t>reference</w:t>
      </w:r>
      <w:r w:rsidR="00A14D7D">
        <w:rPr>
          <w:iCs/>
        </w:rPr>
        <w:t xml:space="preserve"> t</w:t>
      </w:r>
      <w:r w:rsidR="1E884A80" w:rsidRPr="00A14D7D">
        <w:rPr>
          <w:iCs/>
        </w:rPr>
        <w:t>im</w:t>
      </w:r>
      <w:r w:rsidR="1E884A80" w:rsidRPr="1E884A80">
        <w:rPr>
          <w:i/>
          <w:iCs/>
        </w:rPr>
        <w:t>e</w:t>
      </w:r>
      <w:r w:rsidR="1E884A80" w:rsidRPr="1E884A80">
        <w:t xml:space="preserve"> should refer to time in the past. </w:t>
      </w:r>
      <w:r w:rsidR="00A14D7D">
        <w:t>It should be also possible to include reference SFN for both broadcast and unicast signalling of reference time information.</w:t>
      </w:r>
    </w:p>
    <w:p w14:paraId="3A34AB30" w14:textId="7C8B8EFB" w:rsidR="00A14D7D" w:rsidRDefault="1E884A80" w:rsidP="1E884A80">
      <w:pPr>
        <w:rPr>
          <w:b/>
          <w:bCs/>
        </w:rPr>
      </w:pPr>
      <w:r w:rsidRPr="1E884A80">
        <w:rPr>
          <w:b/>
          <w:bCs/>
        </w:rPr>
        <w:t xml:space="preserve">Proposal 5: </w:t>
      </w:r>
      <w:r w:rsidR="00A14D7D">
        <w:rPr>
          <w:b/>
          <w:bCs/>
        </w:rPr>
        <w:t xml:space="preserve">It should be </w:t>
      </w:r>
      <w:r w:rsidR="00A14D7D" w:rsidRPr="00A14D7D">
        <w:rPr>
          <w:b/>
          <w:bCs/>
        </w:rPr>
        <w:t>possible to include reference SFN for both broadcast and unicast signalling of reference time information.</w:t>
      </w:r>
      <w:r w:rsidR="5DA11CDF" w:rsidRPr="1E884A80">
        <w:rPr>
          <w:b/>
          <w:bCs/>
        </w:rPr>
        <w:t xml:space="preserve"> </w:t>
      </w:r>
    </w:p>
    <w:p w14:paraId="5530C59E" w14:textId="66329C18" w:rsidR="00136CC9" w:rsidRPr="006E0874" w:rsidRDefault="00A14D7D" w:rsidP="1E884A80">
      <w:proofErr w:type="spellStart"/>
      <w:r>
        <w:rPr>
          <w:b/>
          <w:bCs/>
        </w:rPr>
        <w:lastRenderedPageBreak/>
        <w:t>Prposal</w:t>
      </w:r>
      <w:proofErr w:type="spellEnd"/>
      <w:r>
        <w:rPr>
          <w:b/>
          <w:bCs/>
        </w:rPr>
        <w:t xml:space="preserve"> 6: </w:t>
      </w:r>
      <w:r w:rsidR="5DA11CDF" w:rsidRPr="1E884A80">
        <w:rPr>
          <w:b/>
          <w:bCs/>
        </w:rPr>
        <w:t>T</w:t>
      </w:r>
      <w:r w:rsidR="1E884A80" w:rsidRPr="1E884A80">
        <w:rPr>
          <w:b/>
          <w:bCs/>
        </w:rPr>
        <w:t xml:space="preserve">he </w:t>
      </w:r>
      <w:r w:rsidR="1E884A80" w:rsidRPr="00DB487C">
        <w:rPr>
          <w:b/>
          <w:bCs/>
          <w:iCs/>
        </w:rPr>
        <w:t>reference</w:t>
      </w:r>
      <w:r>
        <w:rPr>
          <w:b/>
          <w:bCs/>
          <w:iCs/>
        </w:rPr>
        <w:t xml:space="preserve"> t</w:t>
      </w:r>
      <w:r w:rsidR="1E884A80" w:rsidRPr="00DB487C">
        <w:rPr>
          <w:b/>
          <w:bCs/>
          <w:iCs/>
        </w:rPr>
        <w:t>ime</w:t>
      </w:r>
      <w:r w:rsidR="1E884A80" w:rsidRPr="1E884A80">
        <w:rPr>
          <w:b/>
          <w:bCs/>
        </w:rPr>
        <w:t xml:space="preserve"> should refer to the passed time i.e. the starting boundary of t</w:t>
      </w:r>
      <w:r>
        <w:rPr>
          <w:b/>
          <w:bCs/>
        </w:rPr>
        <w:t>he</w:t>
      </w:r>
      <w:r w:rsidR="1E884A80" w:rsidRPr="1E884A80">
        <w:rPr>
          <w:b/>
          <w:bCs/>
        </w:rPr>
        <w:t xml:space="preserve"> reference SFN</w:t>
      </w:r>
      <w:r w:rsidR="1E884A80" w:rsidRPr="1E884A80">
        <w:t>.</w:t>
      </w:r>
    </w:p>
    <w:p w14:paraId="048A4C09" w14:textId="191F66E2" w:rsidR="005264DE" w:rsidRDefault="009F4CB4">
      <w:r>
        <w:t xml:space="preserve">Another piece of information required in the time reference information is uncertainty. </w:t>
      </w:r>
      <w:r w:rsidR="40A458E2">
        <w:t>The</w:t>
      </w:r>
      <w:r w:rsidR="353220E1" w:rsidRPr="52B2D0AD">
        <w:t xml:space="preserve"> </w:t>
      </w:r>
      <w:r w:rsidR="353220E1" w:rsidRPr="00A14D7D">
        <w:rPr>
          <w:i/>
          <w:iCs/>
        </w:rPr>
        <w:t>uncertainty</w:t>
      </w:r>
      <w:r w:rsidR="353220E1">
        <w:t xml:space="preserve"> in </w:t>
      </w:r>
      <w:r w:rsidR="353220E1" w:rsidRPr="00A14D7D">
        <w:rPr>
          <w:i/>
          <w:iCs/>
        </w:rPr>
        <w:t>timeReferenceInfo-r15</w:t>
      </w:r>
      <w:r w:rsidR="3FBDC563" w:rsidRPr="00A14D7D">
        <w:rPr>
          <w:i/>
          <w:iCs/>
        </w:rPr>
        <w:t xml:space="preserve"> </w:t>
      </w:r>
      <w:r w:rsidR="3FBDC563" w:rsidRPr="3FBDC563">
        <w:t xml:space="preserve">indicates the number of LSBs which may be inaccurate in the </w:t>
      </w:r>
      <w:proofErr w:type="spellStart"/>
      <w:r w:rsidR="3FBDC563" w:rsidRPr="00A14D7D">
        <w:rPr>
          <w:i/>
          <w:iCs/>
        </w:rPr>
        <w:t>refQuarterMicroSeconds</w:t>
      </w:r>
      <w:proofErr w:type="spellEnd"/>
      <w:r w:rsidR="3FBDC563" w:rsidRPr="3FBDC563">
        <w:t xml:space="preserve"> field. Similarly, t</w:t>
      </w:r>
      <w:r w:rsidR="5812B053" w:rsidRPr="3FBDC563">
        <w:t>he</w:t>
      </w:r>
      <w:r w:rsidR="3FBDC563" w:rsidRPr="3FBDC563">
        <w:t xml:space="preserve"> </w:t>
      </w:r>
      <w:r w:rsidR="3FBDC563" w:rsidRPr="00DB487C">
        <w:rPr>
          <w:iCs/>
        </w:rPr>
        <w:t>uncertainty</w:t>
      </w:r>
      <w:r w:rsidR="3FBDC563" w:rsidRPr="00A14D7D">
        <w:t xml:space="preserve"> in </w:t>
      </w:r>
      <w:r w:rsidR="3FBDC563" w:rsidRPr="00DB487C">
        <w:rPr>
          <w:iCs/>
        </w:rPr>
        <w:t>time</w:t>
      </w:r>
      <w:r w:rsidR="00A14D7D">
        <w:rPr>
          <w:iCs/>
        </w:rPr>
        <w:t xml:space="preserve"> r</w:t>
      </w:r>
      <w:r w:rsidR="3FBDC563" w:rsidRPr="00DB487C">
        <w:rPr>
          <w:iCs/>
        </w:rPr>
        <w:t>eference</w:t>
      </w:r>
      <w:r w:rsidR="00A14D7D">
        <w:rPr>
          <w:iCs/>
        </w:rPr>
        <w:t xml:space="preserve"> i</w:t>
      </w:r>
      <w:r w:rsidR="3FBDC563" w:rsidRPr="00DB487C">
        <w:rPr>
          <w:iCs/>
        </w:rPr>
        <w:t>nfo</w:t>
      </w:r>
      <w:r w:rsidR="00A14D7D">
        <w:rPr>
          <w:iCs/>
        </w:rPr>
        <w:t xml:space="preserve"> in Rel-16</w:t>
      </w:r>
      <w:r w:rsidR="3FBDC563" w:rsidRPr="00A14D7D">
        <w:rPr>
          <w:i/>
          <w:iCs/>
        </w:rPr>
        <w:t xml:space="preserve"> </w:t>
      </w:r>
      <w:r w:rsidR="00A14D7D">
        <w:t>could</w:t>
      </w:r>
      <w:r w:rsidR="00A14D7D" w:rsidRPr="52B2D0AD">
        <w:t xml:space="preserve"> </w:t>
      </w:r>
      <w:r w:rsidR="5812B053" w:rsidRPr="52B2D0AD">
        <w:t>indicate</w:t>
      </w:r>
      <w:r w:rsidR="5812B053" w:rsidRPr="00A14D7D">
        <w:rPr>
          <w:i/>
          <w:iCs/>
        </w:rPr>
        <w:t xml:space="preserve"> </w:t>
      </w:r>
      <w:r w:rsidR="3FBDC563" w:rsidRPr="3FBDC563">
        <w:t>the number of LSBs which may be inaccurate in the</w:t>
      </w:r>
      <w:r w:rsidR="00A14D7D">
        <w:t>, e.g.</w:t>
      </w:r>
      <w:r w:rsidR="3FBDC563" w:rsidRPr="3FBDC563">
        <w:t xml:space="preserve"> </w:t>
      </w:r>
      <w:r w:rsidR="3FBDC563" w:rsidRPr="00A14D7D">
        <w:rPr>
          <w:i/>
          <w:iCs/>
        </w:rPr>
        <w:t>ref</w:t>
      </w:r>
      <w:r w:rsidR="4F5AD05D" w:rsidRPr="00A14D7D">
        <w:rPr>
          <w:i/>
          <w:iCs/>
        </w:rPr>
        <w:t>10Nano</w:t>
      </w:r>
      <w:r w:rsidR="3FBDC563" w:rsidRPr="00A14D7D">
        <w:rPr>
          <w:i/>
          <w:iCs/>
        </w:rPr>
        <w:t>Seconds</w:t>
      </w:r>
      <w:r w:rsidR="3FBDC563" w:rsidRPr="3FBDC563">
        <w:t xml:space="preserve"> field</w:t>
      </w:r>
      <w:r w:rsidR="404E070F" w:rsidRPr="3FBDC563">
        <w:t xml:space="preserve">. </w:t>
      </w:r>
      <w:r w:rsidR="005149EA">
        <w:t xml:space="preserve">Since 17 bits </w:t>
      </w:r>
      <w:r w:rsidR="00A14D7D">
        <w:t>would be</w:t>
      </w:r>
      <w:r w:rsidR="005149EA">
        <w:t xml:space="preserve"> used for </w:t>
      </w:r>
      <w:r w:rsidR="005149EA" w:rsidRPr="00A14D7D">
        <w:rPr>
          <w:i/>
        </w:rPr>
        <w:t>ref10NanoSeconds</w:t>
      </w:r>
      <w:r w:rsidR="005149EA">
        <w:t xml:space="preserve">, 5 bits </w:t>
      </w:r>
      <w:r w:rsidR="005264DE">
        <w:t xml:space="preserve">would be </w:t>
      </w:r>
      <w:r w:rsidR="005149EA">
        <w:t>needed for the</w:t>
      </w:r>
      <w:r w:rsidR="005264DE">
        <w:t xml:space="preserve"> uncertainty.</w:t>
      </w:r>
      <w:r w:rsidR="005149EA">
        <w:t xml:space="preserve"> Alternatively, an enumeration </w:t>
      </w:r>
      <w:proofErr w:type="gramStart"/>
      <w:r w:rsidR="005149EA">
        <w:t>similar to</w:t>
      </w:r>
      <w:proofErr w:type="gramEnd"/>
      <w:r w:rsidR="005149EA">
        <w:t xml:space="preserve"> the one below can be used to reduce the number of bits required for the uncertainty field</w:t>
      </w:r>
      <w:r w:rsidR="005264DE">
        <w:t xml:space="preserve"> to 3</w:t>
      </w:r>
      <w:r w:rsidR="005149EA">
        <w:t>:</w:t>
      </w:r>
    </w:p>
    <w:p w14:paraId="65B088D8" w14:textId="443F9726" w:rsidR="49B05684" w:rsidRDefault="49B05684" w:rsidP="49B05684">
      <w:pPr>
        <w:spacing w:after="60"/>
      </w:pPr>
      <w:r>
        <w:t>{</w:t>
      </w:r>
      <w:r w:rsidRPr="49B05684">
        <w:rPr>
          <w:i/>
          <w:iCs/>
        </w:rPr>
        <w:t>TimeAccurateTo10ns</w:t>
      </w:r>
      <w:r>
        <w:t>,</w:t>
      </w:r>
    </w:p>
    <w:p w14:paraId="5F1F210F" w14:textId="56967301" w:rsidR="49B05684" w:rsidRDefault="49B05684" w:rsidP="49B05684">
      <w:pPr>
        <w:spacing w:after="60"/>
      </w:pPr>
      <w:r w:rsidRPr="49B05684">
        <w:rPr>
          <w:i/>
          <w:iCs/>
        </w:rPr>
        <w:t>TimeAccurateTo50ns</w:t>
      </w:r>
      <w:r>
        <w:t>,</w:t>
      </w:r>
    </w:p>
    <w:p w14:paraId="27547CC4" w14:textId="64C6E446" w:rsidR="49B05684" w:rsidRDefault="49B05684" w:rsidP="49B05684">
      <w:pPr>
        <w:spacing w:after="60"/>
      </w:pPr>
      <w:r w:rsidRPr="49B05684">
        <w:rPr>
          <w:i/>
          <w:iCs/>
        </w:rPr>
        <w:t>TimeAccurateTo200ns</w:t>
      </w:r>
      <w:r>
        <w:t>,</w:t>
      </w:r>
    </w:p>
    <w:p w14:paraId="4C837BAA" w14:textId="3D303562" w:rsidR="49B05684" w:rsidRDefault="49B05684" w:rsidP="49B05684">
      <w:pPr>
        <w:spacing w:after="60"/>
      </w:pPr>
      <w:r w:rsidRPr="49B05684">
        <w:rPr>
          <w:i/>
          <w:iCs/>
        </w:rPr>
        <w:t>TimeAccurateTo1us</w:t>
      </w:r>
      <w:r>
        <w:t>,</w:t>
      </w:r>
    </w:p>
    <w:p w14:paraId="027DAAD7" w14:textId="7D7CD647" w:rsidR="49B05684" w:rsidRDefault="49B05684" w:rsidP="49B05684">
      <w:pPr>
        <w:spacing w:after="60"/>
      </w:pPr>
      <w:r w:rsidRPr="49B05684">
        <w:rPr>
          <w:i/>
          <w:iCs/>
        </w:rPr>
        <w:t>TimeAccurateTo5us</w:t>
      </w:r>
      <w:r>
        <w:t>,</w:t>
      </w:r>
    </w:p>
    <w:p w14:paraId="4DAEDDF1" w14:textId="39354E4A" w:rsidR="49B05684" w:rsidRDefault="49B05684" w:rsidP="49B05684">
      <w:pPr>
        <w:spacing w:after="60"/>
      </w:pPr>
      <w:r w:rsidRPr="49B05684">
        <w:rPr>
          <w:i/>
          <w:iCs/>
        </w:rPr>
        <w:t>TimeAccurateTo20us</w:t>
      </w:r>
      <w:r>
        <w:t>,</w:t>
      </w:r>
    </w:p>
    <w:p w14:paraId="09D13BBF" w14:textId="4D094752" w:rsidR="49B05684" w:rsidRDefault="49B05684" w:rsidP="49B05684">
      <w:pPr>
        <w:spacing w:after="60"/>
      </w:pPr>
      <w:r w:rsidRPr="49B05684">
        <w:rPr>
          <w:i/>
          <w:iCs/>
        </w:rPr>
        <w:t>TimeAccurateTo100us</w:t>
      </w:r>
      <w:r>
        <w:t>,</w:t>
      </w:r>
    </w:p>
    <w:p w14:paraId="3E95AFF3" w14:textId="7801F7D7" w:rsidR="49B05684" w:rsidRDefault="49B05684" w:rsidP="49B05684">
      <w:pPr>
        <w:spacing w:after="120"/>
      </w:pPr>
      <w:r w:rsidRPr="49B05684">
        <w:rPr>
          <w:i/>
          <w:iCs/>
        </w:rPr>
        <w:t>TimeAccurateTo500us</w:t>
      </w:r>
      <w:r>
        <w:t>}</w:t>
      </w:r>
    </w:p>
    <w:p w14:paraId="71B88CFD" w14:textId="6870AC00" w:rsidR="005264DE" w:rsidRDefault="005264DE" w:rsidP="49B05684">
      <w:pPr>
        <w:spacing w:line="259" w:lineRule="auto"/>
      </w:pPr>
      <w:r>
        <w:t>This aspect can be further discussed in WI phase.</w:t>
      </w:r>
    </w:p>
    <w:p w14:paraId="59A59E5F" w14:textId="511D2BFD" w:rsidR="006E0874" w:rsidRPr="006E0874" w:rsidRDefault="49B05684" w:rsidP="49B05684">
      <w:pPr>
        <w:rPr>
          <w:b/>
          <w:bCs/>
        </w:rPr>
      </w:pPr>
      <w:r w:rsidRPr="49B05684">
        <w:rPr>
          <w:b/>
          <w:bCs/>
        </w:rPr>
        <w:t xml:space="preserve">Proposal </w:t>
      </w:r>
      <w:r w:rsidR="000C4985">
        <w:rPr>
          <w:b/>
          <w:bCs/>
        </w:rPr>
        <w:t>7</w:t>
      </w:r>
      <w:r w:rsidRPr="49B05684">
        <w:rPr>
          <w:b/>
          <w:bCs/>
        </w:rPr>
        <w:t xml:space="preserve">: </w:t>
      </w:r>
      <w:r w:rsidR="005264DE">
        <w:rPr>
          <w:b/>
          <w:bCs/>
        </w:rPr>
        <w:t>It should be p</w:t>
      </w:r>
      <w:r w:rsidR="00DB487C">
        <w:rPr>
          <w:b/>
          <w:bCs/>
        </w:rPr>
        <w:t>o</w:t>
      </w:r>
      <w:r w:rsidR="005264DE">
        <w:rPr>
          <w:b/>
          <w:bCs/>
        </w:rPr>
        <w:t>ssible to include t</w:t>
      </w:r>
      <w:r w:rsidRPr="49B05684">
        <w:rPr>
          <w:b/>
          <w:bCs/>
        </w:rPr>
        <w:t>he uncertainty of the time reference</w:t>
      </w:r>
      <w:r w:rsidR="005264DE">
        <w:rPr>
          <w:b/>
          <w:bCs/>
        </w:rPr>
        <w:t xml:space="preserve"> in the signalling. </w:t>
      </w:r>
    </w:p>
    <w:p w14:paraId="2AFEA66D" w14:textId="695F7A34" w:rsidR="006E0874" w:rsidRDefault="1E884A80" w:rsidP="006E0874">
      <w:r>
        <w:t xml:space="preserve">According to TS 22.104 [3], a global time domain and up to 32 working clock domains shall be supported. In </w:t>
      </w:r>
      <w:proofErr w:type="spellStart"/>
      <w:r>
        <w:t>gPTP</w:t>
      </w:r>
      <w:proofErr w:type="spellEnd"/>
      <w:r>
        <w:t xml:space="preserve">, a domain is identified by a domain number, which shall be in the range 0-127. Therefore, an information </w:t>
      </w:r>
      <w:r w:rsidR="005264DE">
        <w:t>about the domain number</w:t>
      </w:r>
      <w:r>
        <w:t xml:space="preserve"> is needed in </w:t>
      </w:r>
      <w:r w:rsidR="005264DE">
        <w:t xml:space="preserve">time reference </w:t>
      </w:r>
      <w:r w:rsidR="00094AEE">
        <w:t xml:space="preserve">information </w:t>
      </w:r>
      <w:r>
        <w:t xml:space="preserve">to inform UEs about the </w:t>
      </w:r>
      <w:proofErr w:type="spellStart"/>
      <w:r>
        <w:t>gPTP</w:t>
      </w:r>
      <w:proofErr w:type="spellEnd"/>
      <w:r>
        <w:t xml:space="preserve"> domain associated with the </w:t>
      </w:r>
      <w:r w:rsidR="005264DE">
        <w:t xml:space="preserve">signalled </w:t>
      </w:r>
      <w:r>
        <w:t>time reference.</w:t>
      </w:r>
    </w:p>
    <w:p w14:paraId="2BA5E795" w14:textId="28182EBC" w:rsidR="0015543D" w:rsidRPr="006E0874" w:rsidRDefault="1E884A80" w:rsidP="0015543D">
      <w:pPr>
        <w:rPr>
          <w:b/>
        </w:rPr>
      </w:pPr>
      <w:r w:rsidRPr="1E884A80">
        <w:rPr>
          <w:b/>
          <w:bCs/>
        </w:rPr>
        <w:t xml:space="preserve">Proposal </w:t>
      </w:r>
      <w:r w:rsidR="000C4985">
        <w:rPr>
          <w:b/>
          <w:bCs/>
        </w:rPr>
        <w:t>8</w:t>
      </w:r>
      <w:r w:rsidRPr="1E884A80">
        <w:rPr>
          <w:b/>
          <w:bCs/>
        </w:rPr>
        <w:t xml:space="preserve">: The domain number associated with the signalled external/TSN clock is indicated in the </w:t>
      </w:r>
      <w:r w:rsidR="005264DE">
        <w:rPr>
          <w:b/>
          <w:bCs/>
        </w:rPr>
        <w:t>time reference signalling</w:t>
      </w:r>
      <w:r w:rsidRPr="1E884A80">
        <w:rPr>
          <w:b/>
          <w:bCs/>
        </w:rPr>
        <w:t>.</w:t>
      </w:r>
    </w:p>
    <w:p w14:paraId="1880B99D" w14:textId="47850836" w:rsidR="00A33392" w:rsidRDefault="00A33392" w:rsidP="49B05684">
      <w:r w:rsidRPr="00A33392">
        <w:t>With large frequency offsets</w:t>
      </w:r>
      <w:r>
        <w:t>, e.g. up to</w:t>
      </w:r>
      <w:r w:rsidR="00094AEE">
        <w:t xml:space="preserve"> </w:t>
      </w:r>
      <w:r>
        <w:t>100ppm [8], [9] in working clock GM</w:t>
      </w:r>
      <w:r w:rsidR="00094AEE">
        <w:t xml:space="preserve">, the </w:t>
      </w:r>
      <w:r>
        <w:t>result</w:t>
      </w:r>
      <w:r w:rsidR="00094AEE">
        <w:t>ing</w:t>
      </w:r>
      <w:r>
        <w:t xml:space="preserve"> </w:t>
      </w:r>
      <w:r w:rsidRPr="00A33392">
        <w:t>time drift during SIB period of 160</w:t>
      </w:r>
      <w:r>
        <w:t>ms</w:t>
      </w:r>
      <w:r w:rsidRPr="00A33392">
        <w:t xml:space="preserve"> may exceed synchronicity requirement and cause substantial time jumps in every 160 </w:t>
      </w:r>
      <w:proofErr w:type="spellStart"/>
      <w:r w:rsidRPr="00A33392">
        <w:t>ms</w:t>
      </w:r>
      <w:proofErr w:type="spellEnd"/>
      <w:r w:rsidR="00094AEE">
        <w:t xml:space="preserve"> instance</w:t>
      </w:r>
      <w:r w:rsidRPr="00A33392">
        <w:t xml:space="preserve">, </w:t>
      </w:r>
      <w:r w:rsidR="00094AEE">
        <w:t>unless</w:t>
      </w:r>
      <w:r w:rsidRPr="00A33392">
        <w:t xml:space="preserve"> frequency error is compensated with e.g. linear regression </w:t>
      </w:r>
      <w:r>
        <w:t xml:space="preserve">of timestamps related to 5G time base </w:t>
      </w:r>
      <w:r w:rsidRPr="00A33392">
        <w:t>in UE before sending PTP sync messages with e.g. 125ms periodicity</w:t>
      </w:r>
      <w:r>
        <w:t xml:space="preserve"> at the time scale of working clock domain</w:t>
      </w:r>
      <w:r w:rsidRPr="00A33392">
        <w:t xml:space="preserve"> towards N60</w:t>
      </w:r>
      <w:r w:rsidR="005B6BFD">
        <w:t xml:space="preserve"> interface</w:t>
      </w:r>
      <w:r w:rsidRPr="00A33392">
        <w:t>.</w:t>
      </w:r>
      <w:r>
        <w:t xml:space="preserve"> </w:t>
      </w:r>
    </w:p>
    <w:p w14:paraId="319F62AF" w14:textId="5598D6E8" w:rsidR="003D24E8" w:rsidRDefault="00A33392" w:rsidP="49B05684">
      <w:r>
        <w:t xml:space="preserve">In </w:t>
      </w:r>
      <w:proofErr w:type="spellStart"/>
      <w:r>
        <w:t>gPTP</w:t>
      </w:r>
      <w:proofErr w:type="spellEnd"/>
      <w:r>
        <w:t xml:space="preserve"> </w:t>
      </w:r>
      <w:r w:rsidR="009140C9">
        <w:t>receiving end</w:t>
      </w:r>
      <w:r w:rsidR="005B6BFD">
        <w:t>,</w:t>
      </w:r>
      <w:r w:rsidR="009140C9">
        <w:t xml:space="preserve"> </w:t>
      </w:r>
      <w:r>
        <w:t xml:space="preserve">the frequency error is estimated </w:t>
      </w:r>
      <w:r w:rsidR="009140C9">
        <w:t xml:space="preserve">e.g. </w:t>
      </w:r>
      <w:r>
        <w:t xml:space="preserve">from </w:t>
      </w:r>
      <w:r w:rsidR="009140C9">
        <w:t xml:space="preserve">sync message </w:t>
      </w:r>
      <w:r>
        <w:t>rate ratio</w:t>
      </w:r>
      <w:r w:rsidR="009140C9">
        <w:t xml:space="preserve"> between neighbours and signalled cumulative rate ratio. E.g., PTP entity in </w:t>
      </w:r>
      <w:proofErr w:type="spellStart"/>
      <w:r w:rsidR="009140C9">
        <w:t>gNB</w:t>
      </w:r>
      <w:proofErr w:type="spellEnd"/>
      <w:r w:rsidR="009140C9">
        <w:t xml:space="preserve"> needs to </w:t>
      </w:r>
      <w:r w:rsidR="004D796C">
        <w:t>perform it</w:t>
      </w:r>
      <w:r w:rsidR="009140C9">
        <w:t xml:space="preserve"> </w:t>
      </w:r>
      <w:proofErr w:type="gramStart"/>
      <w:r w:rsidR="009140C9">
        <w:t xml:space="preserve">in order </w:t>
      </w:r>
      <w:r w:rsidR="00094AEE">
        <w:t>to</w:t>
      </w:r>
      <w:proofErr w:type="gramEnd"/>
      <w:r w:rsidR="00094AEE">
        <w:t xml:space="preserve"> </w:t>
      </w:r>
      <w:r w:rsidR="009140C9">
        <w:t xml:space="preserve">track the working clock so that </w:t>
      </w:r>
      <w:r w:rsidR="003D24E8">
        <w:t>time</w:t>
      </w:r>
      <w:r w:rsidR="00094AEE">
        <w:t xml:space="preserve"> </w:t>
      </w:r>
      <w:r w:rsidR="003D24E8">
        <w:t xml:space="preserve">information IE in </w:t>
      </w:r>
      <w:r w:rsidR="009140C9">
        <w:t>SIB messages can be populated with</w:t>
      </w:r>
      <w:r w:rsidR="003D24E8">
        <w:t xml:space="preserve"> precise values. </w:t>
      </w:r>
      <w:r w:rsidR="009140C9">
        <w:t xml:space="preserve"> </w:t>
      </w:r>
    </w:p>
    <w:p w14:paraId="1EA5E69B" w14:textId="2EEA224A" w:rsidR="003D24E8" w:rsidRDefault="00094AEE" w:rsidP="49B05684">
      <w:r>
        <w:t>While</w:t>
      </w:r>
      <w:r w:rsidR="003D24E8">
        <w:t xml:space="preserve"> receiving SIB messages</w:t>
      </w:r>
      <w:r>
        <w:t>, UE</w:t>
      </w:r>
      <w:r w:rsidR="003D24E8">
        <w:t xml:space="preserve"> may estimate frequency error from consecutive time</w:t>
      </w:r>
      <w:r w:rsidR="005B6BFD">
        <w:t xml:space="preserve"> </w:t>
      </w:r>
      <w:r w:rsidR="003D24E8">
        <w:t xml:space="preserve">information values, e.g. if </w:t>
      </w:r>
      <w:proofErr w:type="gramStart"/>
      <w:r w:rsidR="003D24E8">
        <w:t>those lag</w:t>
      </w:r>
      <w:proofErr w:type="gramEnd"/>
      <w:r w:rsidR="003D24E8">
        <w:t xml:space="preserve"> or advance related to 160ms fixed period. </w:t>
      </w:r>
    </w:p>
    <w:p w14:paraId="3D515654" w14:textId="3BB734C9" w:rsidR="00A33392" w:rsidRDefault="003D24E8" w:rsidP="49B05684">
      <w:r>
        <w:t xml:space="preserve">If </w:t>
      </w:r>
      <w:proofErr w:type="spellStart"/>
      <w:r>
        <w:t>gNB</w:t>
      </w:r>
      <w:proofErr w:type="spellEnd"/>
      <w:r>
        <w:t xml:space="preserve"> transmits estimated frequency offset via SIB, UE can obtain synchronicity e.g. one SIB period earlier. This quicker synchronization may justify inclusion of </w:t>
      </w:r>
      <w:r w:rsidR="004D796C">
        <w:t>[</w:t>
      </w:r>
      <w:r>
        <w:t>10 bits</w:t>
      </w:r>
      <w:r w:rsidR="004D796C">
        <w:t>]</w:t>
      </w:r>
      <w:r>
        <w:t xml:space="preserve"> frequency</w:t>
      </w:r>
      <w:r w:rsidR="005B6BFD">
        <w:t xml:space="preserve"> </w:t>
      </w:r>
      <w:r w:rsidR="004D796C">
        <w:t xml:space="preserve">error </w:t>
      </w:r>
      <w:r>
        <w:t>IE per signalled working clock time domain.</w:t>
      </w:r>
      <w:r w:rsidR="00A33392">
        <w:t xml:space="preserve">  </w:t>
      </w:r>
      <w:r w:rsidR="00A33392" w:rsidRPr="00A33392">
        <w:t xml:space="preserve"> </w:t>
      </w:r>
    </w:p>
    <w:p w14:paraId="5BF72B64" w14:textId="2CB36935" w:rsidR="1E884A80" w:rsidRDefault="49B05684" w:rsidP="49B05684">
      <w:r w:rsidRPr="49B05684">
        <w:t xml:space="preserve">Frequency offset may have flexible scale to allow good granularity and capability to handle larger offsets, up to 100ppm, e.g. </w:t>
      </w:r>
      <w:proofErr w:type="spellStart"/>
      <w:r w:rsidRPr="49B05684">
        <w:rPr>
          <w:i/>
          <w:iCs/>
        </w:rPr>
        <w:t>freqOffset</w:t>
      </w:r>
      <w:proofErr w:type="spellEnd"/>
      <w:r w:rsidRPr="49B05684">
        <w:t xml:space="preserve"> = (-127...+127) * 0.1*2</w:t>
      </w:r>
      <w:r w:rsidRPr="49B05684">
        <w:rPr>
          <w:vertAlign w:val="superscript"/>
        </w:rPr>
        <w:t xml:space="preserve">n </w:t>
      </w:r>
      <w:r w:rsidRPr="49B05684">
        <w:t>where n = (</w:t>
      </w:r>
      <w:proofErr w:type="gramStart"/>
      <w:r w:rsidRPr="49B05684">
        <w:t>0..</w:t>
      </w:r>
      <w:proofErr w:type="gramEnd"/>
      <w:r w:rsidRPr="49B05684">
        <w:t>3), requiring 8+2=10 bits.</w:t>
      </w:r>
    </w:p>
    <w:p w14:paraId="0F86D46E" w14:textId="38831120" w:rsidR="49B05684" w:rsidRDefault="00BC3BB0" w:rsidP="49B05684">
      <w:r>
        <w:rPr>
          <w:b/>
          <w:bCs/>
        </w:rPr>
        <w:t>P</w:t>
      </w:r>
      <w:r w:rsidR="00A974A1">
        <w:rPr>
          <w:b/>
          <w:bCs/>
        </w:rPr>
        <w:t>roposal 9</w:t>
      </w:r>
      <w:r w:rsidR="49B05684" w:rsidRPr="49B05684">
        <w:rPr>
          <w:b/>
          <w:bCs/>
        </w:rPr>
        <w:t xml:space="preserve">:  If frequency error </w:t>
      </w:r>
      <w:r w:rsidR="004D796C">
        <w:rPr>
          <w:b/>
          <w:bCs/>
        </w:rPr>
        <w:t xml:space="preserve">of working clock </w:t>
      </w:r>
      <w:r w:rsidR="49B05684" w:rsidRPr="49B05684">
        <w:rPr>
          <w:b/>
          <w:bCs/>
        </w:rPr>
        <w:t xml:space="preserve">is estimated e.g. by </w:t>
      </w:r>
      <w:proofErr w:type="spellStart"/>
      <w:r w:rsidR="49B05684" w:rsidRPr="49B05684">
        <w:rPr>
          <w:b/>
          <w:bCs/>
        </w:rPr>
        <w:t>gPTP</w:t>
      </w:r>
      <w:proofErr w:type="spellEnd"/>
      <w:r w:rsidR="49B05684" w:rsidRPr="49B05684">
        <w:rPr>
          <w:b/>
          <w:bCs/>
        </w:rPr>
        <w:t xml:space="preserve"> or PTP entity of </w:t>
      </w:r>
      <w:proofErr w:type="spellStart"/>
      <w:r w:rsidR="49B05684" w:rsidRPr="49B05684">
        <w:rPr>
          <w:b/>
          <w:bCs/>
        </w:rPr>
        <w:t>gNB</w:t>
      </w:r>
      <w:proofErr w:type="spellEnd"/>
      <w:r w:rsidR="49B05684" w:rsidRPr="49B05684">
        <w:rPr>
          <w:b/>
          <w:bCs/>
        </w:rPr>
        <w:t xml:space="preserve">, it </w:t>
      </w:r>
      <w:r>
        <w:rPr>
          <w:b/>
          <w:bCs/>
        </w:rPr>
        <w:t>can</w:t>
      </w:r>
      <w:r w:rsidR="49B05684" w:rsidRPr="49B05684">
        <w:rPr>
          <w:b/>
          <w:bCs/>
        </w:rPr>
        <w:t xml:space="preserve"> be included in the </w:t>
      </w:r>
      <w:r>
        <w:rPr>
          <w:b/>
          <w:bCs/>
        </w:rPr>
        <w:t xml:space="preserve">time reference information provided by the </w:t>
      </w:r>
      <w:proofErr w:type="spellStart"/>
      <w:r>
        <w:rPr>
          <w:b/>
          <w:bCs/>
        </w:rPr>
        <w:t>gNB</w:t>
      </w:r>
      <w:proofErr w:type="spellEnd"/>
      <w:r w:rsidR="004D796C">
        <w:rPr>
          <w:b/>
          <w:bCs/>
        </w:rPr>
        <w:t>, to provide faster synchronization of UE</w:t>
      </w:r>
      <w:r w:rsidR="49B05684" w:rsidRPr="49B05684">
        <w:rPr>
          <w:b/>
          <w:bCs/>
          <w:i/>
          <w:iCs/>
        </w:rPr>
        <w:t>.</w:t>
      </w:r>
    </w:p>
    <w:p w14:paraId="592B5196" w14:textId="0DF4D889" w:rsidR="1E884A80" w:rsidRDefault="00BC3BB0" w:rsidP="005264DE">
      <w:pPr>
        <w:pStyle w:val="Heading1"/>
      </w:pPr>
      <w:r>
        <w:t>3</w:t>
      </w:r>
      <w:r>
        <w:tab/>
      </w:r>
      <w:r w:rsidR="49B05684">
        <w:t>Support for multiple clock domains</w:t>
      </w:r>
    </w:p>
    <w:p w14:paraId="3541DD5B" w14:textId="26C742D6" w:rsidR="009901B1" w:rsidRDefault="00F11C68" w:rsidP="3F8C1354">
      <w:r>
        <w:t>As indicated in the Introduction section</w:t>
      </w:r>
      <w:r w:rsidR="004E3F89">
        <w:t>, in TS 22.104 [3], t</w:t>
      </w:r>
      <w:r w:rsidR="008734CA">
        <w:t xml:space="preserve">he requirement to support </w:t>
      </w:r>
      <w:r w:rsidR="008734CA" w:rsidRPr="008734CA">
        <w:t>up to 32 working clock domains</w:t>
      </w:r>
      <w:r w:rsidR="004E3F89" w:rsidRPr="3F8C1354">
        <w:t xml:space="preserve"> </w:t>
      </w:r>
      <w:r w:rsidR="008734CA">
        <w:t xml:space="preserve">is captured. </w:t>
      </w:r>
      <w:r w:rsidR="1E884A80">
        <w:t xml:space="preserve">The tentative bit budget of </w:t>
      </w:r>
      <w:r w:rsidR="00CF1DAA">
        <w:t xml:space="preserve">time reference information in Rel-16, which follows the structure </w:t>
      </w:r>
      <w:r w:rsidR="006C75F2">
        <w:t>as proposed in this contribution, is following</w:t>
      </w:r>
      <w:r w:rsidR="1E884A80" w:rsidRPr="3F8C1354">
        <w:t>:</w:t>
      </w:r>
    </w:p>
    <w:p w14:paraId="3AD5AC33" w14:textId="77777777" w:rsidR="009901B1" w:rsidRDefault="009901B1" w:rsidP="009901B1">
      <w:pPr>
        <w:pStyle w:val="ListParagraph"/>
        <w:numPr>
          <w:ilvl w:val="0"/>
          <w:numId w:val="10"/>
        </w:numPr>
      </w:pPr>
      <w:proofErr w:type="spellStart"/>
      <w:r w:rsidRPr="1E884A80">
        <w:rPr>
          <w:i/>
          <w:iCs/>
        </w:rPr>
        <w:t>referenceTime</w:t>
      </w:r>
      <w:proofErr w:type="spellEnd"/>
      <w:r>
        <w:t xml:space="preserve">: 60 bits (16 for </w:t>
      </w:r>
      <w:proofErr w:type="spellStart"/>
      <w:r w:rsidRPr="1E884A80">
        <w:rPr>
          <w:i/>
          <w:iCs/>
        </w:rPr>
        <w:t>refDays</w:t>
      </w:r>
      <w:proofErr w:type="spellEnd"/>
      <w:r w:rsidRPr="1E884A80">
        <w:rPr>
          <w:i/>
          <w:iCs/>
        </w:rPr>
        <w:t xml:space="preserve">, 17 </w:t>
      </w:r>
      <w:r>
        <w:t>for</w:t>
      </w:r>
      <w:r w:rsidRPr="1E884A80">
        <w:rPr>
          <w:i/>
          <w:iCs/>
        </w:rPr>
        <w:t xml:space="preserve"> </w:t>
      </w:r>
      <w:proofErr w:type="spellStart"/>
      <w:r w:rsidRPr="1E884A80">
        <w:rPr>
          <w:i/>
          <w:iCs/>
        </w:rPr>
        <w:t>RefSeconds</w:t>
      </w:r>
      <w:proofErr w:type="spellEnd"/>
      <w:r w:rsidRPr="1E884A80">
        <w:rPr>
          <w:i/>
          <w:iCs/>
        </w:rPr>
        <w:t xml:space="preserve">, </w:t>
      </w:r>
      <w:r>
        <w:t>10 for</w:t>
      </w:r>
      <w:r w:rsidRPr="1E884A80">
        <w:rPr>
          <w:i/>
          <w:iCs/>
        </w:rPr>
        <w:t xml:space="preserve"> </w:t>
      </w:r>
      <w:proofErr w:type="spellStart"/>
      <w:r w:rsidRPr="1E884A80">
        <w:rPr>
          <w:i/>
          <w:iCs/>
        </w:rPr>
        <w:t>refMilliSeconds</w:t>
      </w:r>
      <w:proofErr w:type="spellEnd"/>
      <w:r w:rsidRPr="1E884A80">
        <w:rPr>
          <w:i/>
          <w:iCs/>
        </w:rPr>
        <w:t xml:space="preserve">, </w:t>
      </w:r>
      <w:r>
        <w:t xml:space="preserve">and 17 for </w:t>
      </w:r>
      <w:proofErr w:type="spellStart"/>
      <w:r w:rsidRPr="1E884A80">
        <w:rPr>
          <w:i/>
          <w:iCs/>
        </w:rPr>
        <w:t>refTenNanoSeconds</w:t>
      </w:r>
      <w:proofErr w:type="spellEnd"/>
      <w:r>
        <w:t>)</w:t>
      </w:r>
    </w:p>
    <w:p w14:paraId="323BE696" w14:textId="455BE49B" w:rsidR="009901B1" w:rsidRDefault="009901B1" w:rsidP="658CD027">
      <w:pPr>
        <w:pStyle w:val="ListParagraph"/>
        <w:numPr>
          <w:ilvl w:val="0"/>
          <w:numId w:val="10"/>
        </w:numPr>
      </w:pPr>
      <w:r w:rsidRPr="658CD027">
        <w:rPr>
          <w:i/>
          <w:iCs/>
        </w:rPr>
        <w:t xml:space="preserve">uncertainty </w:t>
      </w:r>
      <w:r>
        <w:t>INTEGER (0…</w:t>
      </w:r>
      <w:r w:rsidR="005149EA">
        <w:t>1</w:t>
      </w:r>
      <w:r>
        <w:t xml:space="preserve">7): </w:t>
      </w:r>
      <w:r w:rsidR="005149EA">
        <w:t>5</w:t>
      </w:r>
      <w:r>
        <w:t xml:space="preserve"> bits</w:t>
      </w:r>
    </w:p>
    <w:p w14:paraId="3F09DBF6" w14:textId="715DF87B" w:rsidR="009901B1" w:rsidRDefault="009901B1" w:rsidP="009901B1">
      <w:pPr>
        <w:pStyle w:val="ListParagraph"/>
        <w:numPr>
          <w:ilvl w:val="0"/>
          <w:numId w:val="10"/>
        </w:numPr>
      </w:pPr>
      <w:proofErr w:type="spellStart"/>
      <w:r w:rsidRPr="00CA250D">
        <w:rPr>
          <w:i/>
        </w:rPr>
        <w:t>timeInfoType</w:t>
      </w:r>
      <w:proofErr w:type="spellEnd"/>
      <w:r w:rsidRPr="00CA250D">
        <w:rPr>
          <w:i/>
        </w:rPr>
        <w:t xml:space="preserve"> </w:t>
      </w:r>
      <w:r>
        <w:t>ENUMERATED {</w:t>
      </w:r>
      <w:r w:rsidR="005149EA">
        <w:t>“arbitrary”</w:t>
      </w:r>
      <w:r>
        <w:t>}: 1 bit</w:t>
      </w:r>
    </w:p>
    <w:p w14:paraId="7848538A" w14:textId="77777777" w:rsidR="009901B1" w:rsidRDefault="009901B1" w:rsidP="009901B1">
      <w:pPr>
        <w:pStyle w:val="ListParagraph"/>
        <w:numPr>
          <w:ilvl w:val="0"/>
          <w:numId w:val="10"/>
        </w:numPr>
      </w:pPr>
      <w:proofErr w:type="spellStart"/>
      <w:r w:rsidRPr="00CA250D">
        <w:rPr>
          <w:i/>
        </w:rPr>
        <w:t>refrenceSFN</w:t>
      </w:r>
      <w:proofErr w:type="spellEnd"/>
      <w:r w:rsidRPr="00CA250D">
        <w:rPr>
          <w:i/>
        </w:rPr>
        <w:t xml:space="preserve"> </w:t>
      </w:r>
      <w:r>
        <w:t>INTEGER (0…1023): 10 bits</w:t>
      </w:r>
    </w:p>
    <w:p w14:paraId="134B27FE" w14:textId="6F7A1DDD" w:rsidR="00CA250D" w:rsidRDefault="009901B1" w:rsidP="005264DE">
      <w:pPr>
        <w:pStyle w:val="ListParagraph"/>
        <w:numPr>
          <w:ilvl w:val="0"/>
          <w:numId w:val="10"/>
        </w:numPr>
      </w:pPr>
      <w:r w:rsidRPr="005264DE">
        <w:rPr>
          <w:i/>
          <w:iCs/>
        </w:rPr>
        <w:lastRenderedPageBreak/>
        <w:t xml:space="preserve">domain </w:t>
      </w:r>
      <w:r>
        <w:t>INTEGER (0…127): 7 bits</w:t>
      </w:r>
    </w:p>
    <w:p w14:paraId="3FB55C62" w14:textId="1820C8B2" w:rsidR="0015543D" w:rsidRDefault="00BE0412" w:rsidP="006E0874">
      <w:r>
        <w:t>This results</w:t>
      </w:r>
      <w:r w:rsidRPr="3F8C1354">
        <w:t xml:space="preserve"> </w:t>
      </w:r>
      <w:r w:rsidR="49B05684">
        <w:t>in 8</w:t>
      </w:r>
      <w:r w:rsidR="005149EA">
        <w:t>3</w:t>
      </w:r>
      <w:r w:rsidR="49B05684">
        <w:t xml:space="preserve"> bits in total</w:t>
      </w:r>
      <w:r>
        <w:t xml:space="preserve"> to signal the information </w:t>
      </w:r>
      <w:r w:rsidR="002631BD">
        <w:t>for a single clock domain</w:t>
      </w:r>
      <w:r w:rsidR="150858BC">
        <w:t>, possibly less i</w:t>
      </w:r>
      <w:r w:rsidR="51FA44C3">
        <w:t>n case of an arbitrary tim</w:t>
      </w:r>
      <w:r w:rsidR="1D15B213">
        <w:t>e</w:t>
      </w:r>
      <w:r w:rsidR="51FA44C3">
        <w:t>scale</w:t>
      </w:r>
      <w:r w:rsidR="51FA44C3" w:rsidRPr="3F8C1354">
        <w:t xml:space="preserve"> (</w:t>
      </w:r>
      <w:r w:rsidR="51FA44C3">
        <w:t>e.g</w:t>
      </w:r>
      <w:r w:rsidR="54B27A39" w:rsidRPr="3F8C1354">
        <w:t>.</w:t>
      </w:r>
      <w:r w:rsidR="51FA44C3">
        <w:t xml:space="preserve"> with a short roll-over)</w:t>
      </w:r>
      <w:r w:rsidR="54B27A39">
        <w:t>. Therefore, in the w</w:t>
      </w:r>
      <w:r w:rsidR="4AE4B55F">
        <w:t>orst case, i</w:t>
      </w:r>
      <w:r w:rsidR="49B05684">
        <w:t>t would take 33×8</w:t>
      </w:r>
      <w:r w:rsidR="005149EA">
        <w:t>3</w:t>
      </w:r>
      <w:r w:rsidR="49B05684">
        <w:t xml:space="preserve"> = 2</w:t>
      </w:r>
      <w:r w:rsidR="005149EA">
        <w:t>739</w:t>
      </w:r>
      <w:r w:rsidR="49B05684">
        <w:t xml:space="preserve"> bits to deliver the global clock and 32 working clocks. This </w:t>
      </w:r>
      <w:r w:rsidR="132CE2DD">
        <w:t>may fit</w:t>
      </w:r>
      <w:r w:rsidR="49B05684">
        <w:t xml:space="preserve"> the SI</w:t>
      </w:r>
      <w:r w:rsidR="0072342A">
        <w:t xml:space="preserve"> message</w:t>
      </w:r>
      <w:r w:rsidR="49B05684">
        <w:t xml:space="preserve"> capacity, which is limited to 2976 bits [7]</w:t>
      </w:r>
      <w:r w:rsidR="63ED49F6">
        <w:t>, but</w:t>
      </w:r>
      <w:r w:rsidR="000C4985">
        <w:t xml:space="preserve"> may potentially have i</w:t>
      </w:r>
      <w:r w:rsidR="00BE2EF4">
        <w:t>m</w:t>
      </w:r>
      <w:r w:rsidR="000C4985">
        <w:t>pact on achievable coverage</w:t>
      </w:r>
      <w:r w:rsidR="536DDD3F" w:rsidRPr="3F8C1354">
        <w:t>.</w:t>
      </w:r>
      <w:r w:rsidR="005149EA" w:rsidRPr="3F8C1354">
        <w:t xml:space="preserve"> </w:t>
      </w:r>
      <w:r w:rsidR="000C4985">
        <w:t>However, it should be noted that it is unlikely that all 33 domains need to be signalled within a single cell. Unicast signalling could also help to avoid potential coverage issues.  If needed, alternative ways to deliver multiple clocks could be consider</w:t>
      </w:r>
      <w:r w:rsidR="00BE2EF4">
        <w:t>e</w:t>
      </w:r>
      <w:r w:rsidR="000C4985">
        <w:t>d. For example</w:t>
      </w:r>
      <w:r w:rsidR="000C4985" w:rsidRPr="005264DE">
        <w:t xml:space="preserve">, a more compact format may be used for some of the clock domains, assuming certain dependency between the domains (e.g. a small offset to another clock domain that can be encoded in few bits). </w:t>
      </w:r>
    </w:p>
    <w:p w14:paraId="7F88181C" w14:textId="0F637C9F" w:rsidR="49B05684" w:rsidRDefault="49B05684">
      <w:r w:rsidRPr="49B05684">
        <w:rPr>
          <w:b/>
          <w:bCs/>
        </w:rPr>
        <w:t xml:space="preserve">Observation </w:t>
      </w:r>
      <w:r w:rsidR="008063CF">
        <w:rPr>
          <w:b/>
          <w:bCs/>
        </w:rPr>
        <w:t>1</w:t>
      </w:r>
      <w:r w:rsidRPr="49B05684">
        <w:rPr>
          <w:b/>
          <w:bCs/>
        </w:rPr>
        <w:t xml:space="preserve">: </w:t>
      </w:r>
      <w:r w:rsidR="000C4985">
        <w:rPr>
          <w:b/>
          <w:bCs/>
        </w:rPr>
        <w:t xml:space="preserve">It is possible to support </w:t>
      </w:r>
      <w:r w:rsidR="0071007D">
        <w:rPr>
          <w:b/>
          <w:bCs/>
        </w:rPr>
        <w:t>33</w:t>
      </w:r>
      <w:r w:rsidR="000C4985">
        <w:rPr>
          <w:b/>
          <w:bCs/>
        </w:rPr>
        <w:t xml:space="preserve"> clock domains </w:t>
      </w:r>
      <w:r w:rsidR="0071007D">
        <w:rPr>
          <w:b/>
          <w:bCs/>
        </w:rPr>
        <w:t xml:space="preserve">as required by SA1 </w:t>
      </w:r>
      <w:r w:rsidR="000C4985">
        <w:rPr>
          <w:b/>
          <w:bCs/>
        </w:rPr>
        <w:t>with SIB/RRC signalling of time reference information</w:t>
      </w:r>
      <w:r w:rsidRPr="49B05684">
        <w:rPr>
          <w:b/>
          <w:bCs/>
        </w:rPr>
        <w:t xml:space="preserve">. </w:t>
      </w:r>
      <w:r w:rsidRPr="38D59263">
        <w:t xml:space="preserve"> </w:t>
      </w:r>
    </w:p>
    <w:p w14:paraId="48160B31" w14:textId="66CCA3EA" w:rsidR="008063CF" w:rsidRDefault="008063CF" w:rsidP="008063CF">
      <w:pPr>
        <w:pStyle w:val="Heading1"/>
      </w:pPr>
      <w:r>
        <w:t>4</w:t>
      </w:r>
      <w:r w:rsidR="008C6106">
        <w:tab/>
      </w:r>
      <w:r>
        <w:t>Conclusions</w:t>
      </w:r>
    </w:p>
    <w:p w14:paraId="10B84420" w14:textId="77777777" w:rsidR="008063CF" w:rsidRDefault="008063CF" w:rsidP="008063CF">
      <w:r w:rsidRPr="49B05684">
        <w:rPr>
          <w:sz w:val="22"/>
          <w:szCs w:val="22"/>
        </w:rPr>
        <w:t>The following observations and proposals were made with respect to the SIB/RRC-based accurate time provisioning:</w:t>
      </w:r>
    </w:p>
    <w:p w14:paraId="4B7A3EEA" w14:textId="77777777" w:rsidR="008063CF" w:rsidRPr="00E46176" w:rsidRDefault="008063CF" w:rsidP="008063CF">
      <w:pPr>
        <w:rPr>
          <w:b/>
          <w:bCs/>
          <w:lang w:eastAsia="zh-CN"/>
        </w:rPr>
      </w:pPr>
      <w:r>
        <w:rPr>
          <w:b/>
          <w:bCs/>
          <w:lang w:eastAsia="zh-CN"/>
        </w:rPr>
        <w:t>Proposal 1: Reference time information can be provided to the UEs using both broadcast and unicast RRC signalling.</w:t>
      </w:r>
    </w:p>
    <w:p w14:paraId="2BCC69A8" w14:textId="77777777" w:rsidR="008063CF" w:rsidRPr="00E46176" w:rsidRDefault="008063CF" w:rsidP="008063CF">
      <w:pPr>
        <w:rPr>
          <w:b/>
          <w:bCs/>
          <w:lang w:eastAsia="zh-CN"/>
        </w:rPr>
      </w:pPr>
      <w:r>
        <w:rPr>
          <w:b/>
          <w:bCs/>
          <w:lang w:eastAsia="zh-CN"/>
        </w:rPr>
        <w:t>Proposal</w:t>
      </w:r>
      <w:r w:rsidRPr="00020BC7">
        <w:rPr>
          <w:b/>
          <w:bCs/>
          <w:lang w:eastAsia="zh-CN"/>
        </w:rPr>
        <w:t xml:space="preserve"> </w:t>
      </w:r>
      <w:r>
        <w:rPr>
          <w:b/>
          <w:bCs/>
          <w:lang w:eastAsia="zh-CN"/>
        </w:rPr>
        <w:t>2</w:t>
      </w:r>
      <w:r w:rsidRPr="00020BC7">
        <w:rPr>
          <w:b/>
          <w:bCs/>
          <w:lang w:eastAsia="zh-CN"/>
        </w:rPr>
        <w:t xml:space="preserve">: </w:t>
      </w:r>
      <w:r>
        <w:rPr>
          <w:b/>
          <w:bCs/>
          <w:lang w:eastAsia="zh-CN"/>
        </w:rPr>
        <w:t>The granularity of the time reference information should be 10 ns</w:t>
      </w:r>
      <w:r w:rsidRPr="00E46176">
        <w:rPr>
          <w:b/>
          <w:bCs/>
          <w:lang w:eastAsia="zh-CN"/>
        </w:rPr>
        <w:t>.</w:t>
      </w:r>
    </w:p>
    <w:p w14:paraId="5BFE12EB" w14:textId="77777777" w:rsidR="008063CF" w:rsidRPr="00D21972" w:rsidRDefault="008063CF" w:rsidP="008063CF">
      <w:pPr>
        <w:rPr>
          <w:b/>
          <w:bCs/>
        </w:rPr>
      </w:pPr>
      <w:r w:rsidRPr="00D21972">
        <w:rPr>
          <w:b/>
          <w:bCs/>
        </w:rPr>
        <w:t xml:space="preserve">Proposal 3: The timescale and epoch used for an internal/5GS clock is the same as in the </w:t>
      </w:r>
      <w:r w:rsidRPr="00D21972">
        <w:rPr>
          <w:b/>
          <w:bCs/>
          <w:i/>
          <w:iCs/>
        </w:rPr>
        <w:t>timeReferenceInfo-r15</w:t>
      </w:r>
      <w:r w:rsidRPr="00D21972">
        <w:rPr>
          <w:b/>
          <w:bCs/>
        </w:rPr>
        <w:t xml:space="preserve">. </w:t>
      </w:r>
    </w:p>
    <w:p w14:paraId="3D28A6C0" w14:textId="77777777" w:rsidR="008063CF" w:rsidRPr="00D21972" w:rsidRDefault="008063CF" w:rsidP="008063CF">
      <w:pPr>
        <w:rPr>
          <w:b/>
          <w:bCs/>
        </w:rPr>
      </w:pPr>
      <w:r w:rsidRPr="49B05684">
        <w:rPr>
          <w:b/>
          <w:bCs/>
        </w:rPr>
        <w:t xml:space="preserve">Proposal 4: </w:t>
      </w:r>
      <w:r>
        <w:rPr>
          <w:b/>
          <w:bCs/>
        </w:rPr>
        <w:t>It should be possible to signal additional type of clock (e.g.</w:t>
      </w:r>
      <w:r w:rsidRPr="00D21972">
        <w:rPr>
          <w:b/>
          <w:bCs/>
        </w:rPr>
        <w:t xml:space="preserve"> “arbitrary”</w:t>
      </w:r>
      <w:r>
        <w:rPr>
          <w:b/>
          <w:bCs/>
        </w:rPr>
        <w:t>). I</w:t>
      </w:r>
      <w:r w:rsidRPr="00D21972">
        <w:rPr>
          <w:b/>
          <w:bCs/>
        </w:rPr>
        <w:t xml:space="preserve">ts interpretation </w:t>
      </w:r>
      <w:r>
        <w:rPr>
          <w:b/>
          <w:bCs/>
        </w:rPr>
        <w:t xml:space="preserve">can be </w:t>
      </w:r>
      <w:r w:rsidRPr="00D21972">
        <w:rPr>
          <w:b/>
          <w:bCs/>
        </w:rPr>
        <w:t>provided by upper layers.</w:t>
      </w:r>
    </w:p>
    <w:p w14:paraId="5B91E45F" w14:textId="77777777" w:rsidR="008063CF" w:rsidRDefault="008063CF" w:rsidP="008063CF">
      <w:pPr>
        <w:rPr>
          <w:b/>
          <w:bCs/>
        </w:rPr>
      </w:pPr>
      <w:r w:rsidRPr="1E884A80">
        <w:rPr>
          <w:b/>
          <w:bCs/>
        </w:rPr>
        <w:t xml:space="preserve">Proposal 5: </w:t>
      </w:r>
      <w:r>
        <w:rPr>
          <w:b/>
          <w:bCs/>
        </w:rPr>
        <w:t xml:space="preserve">It should be </w:t>
      </w:r>
      <w:r w:rsidRPr="00A14D7D">
        <w:rPr>
          <w:b/>
          <w:bCs/>
        </w:rPr>
        <w:t>possible to include reference SFN for both broadcast and unicast signalling of reference time information.</w:t>
      </w:r>
      <w:r w:rsidRPr="1E884A80">
        <w:rPr>
          <w:b/>
          <w:bCs/>
        </w:rPr>
        <w:t xml:space="preserve"> </w:t>
      </w:r>
    </w:p>
    <w:p w14:paraId="06F2FB70" w14:textId="77777777" w:rsidR="008063CF" w:rsidRPr="006E0874" w:rsidRDefault="008063CF" w:rsidP="008063CF">
      <w:proofErr w:type="spellStart"/>
      <w:r>
        <w:rPr>
          <w:b/>
          <w:bCs/>
        </w:rPr>
        <w:t>Prposal</w:t>
      </w:r>
      <w:proofErr w:type="spellEnd"/>
      <w:r>
        <w:rPr>
          <w:b/>
          <w:bCs/>
        </w:rPr>
        <w:t xml:space="preserve"> 6: </w:t>
      </w:r>
      <w:r w:rsidRPr="1E884A80">
        <w:rPr>
          <w:b/>
          <w:bCs/>
        </w:rPr>
        <w:t xml:space="preserve">The </w:t>
      </w:r>
      <w:r w:rsidRPr="00DB487C">
        <w:rPr>
          <w:b/>
          <w:bCs/>
          <w:iCs/>
        </w:rPr>
        <w:t>reference</w:t>
      </w:r>
      <w:r>
        <w:rPr>
          <w:b/>
          <w:bCs/>
          <w:iCs/>
        </w:rPr>
        <w:t xml:space="preserve"> t</w:t>
      </w:r>
      <w:r w:rsidRPr="00DB487C">
        <w:rPr>
          <w:b/>
          <w:bCs/>
          <w:iCs/>
        </w:rPr>
        <w:t>ime</w:t>
      </w:r>
      <w:r w:rsidRPr="1E884A80">
        <w:rPr>
          <w:b/>
          <w:bCs/>
        </w:rPr>
        <w:t xml:space="preserve"> should refer to the passed time i.e. the starting boundary of t</w:t>
      </w:r>
      <w:r>
        <w:rPr>
          <w:b/>
          <w:bCs/>
        </w:rPr>
        <w:t>he</w:t>
      </w:r>
      <w:r w:rsidRPr="1E884A80">
        <w:rPr>
          <w:b/>
          <w:bCs/>
        </w:rPr>
        <w:t xml:space="preserve"> reference SFN</w:t>
      </w:r>
      <w:r w:rsidRPr="1E884A80">
        <w:t>.</w:t>
      </w:r>
    </w:p>
    <w:p w14:paraId="32A4B2E2" w14:textId="77777777" w:rsidR="008063CF" w:rsidRPr="006E0874" w:rsidRDefault="008063CF" w:rsidP="008063CF">
      <w:pPr>
        <w:rPr>
          <w:b/>
          <w:bCs/>
        </w:rPr>
      </w:pPr>
      <w:r w:rsidRPr="49B05684">
        <w:rPr>
          <w:b/>
          <w:bCs/>
        </w:rPr>
        <w:t xml:space="preserve">Proposal </w:t>
      </w:r>
      <w:r>
        <w:rPr>
          <w:b/>
          <w:bCs/>
        </w:rPr>
        <w:t>7</w:t>
      </w:r>
      <w:r w:rsidRPr="49B05684">
        <w:rPr>
          <w:b/>
          <w:bCs/>
        </w:rPr>
        <w:t xml:space="preserve">: </w:t>
      </w:r>
      <w:r>
        <w:rPr>
          <w:b/>
          <w:bCs/>
        </w:rPr>
        <w:t>It should be possible to include t</w:t>
      </w:r>
      <w:r w:rsidRPr="49B05684">
        <w:rPr>
          <w:b/>
          <w:bCs/>
        </w:rPr>
        <w:t>he uncertainty of the time reference</w:t>
      </w:r>
      <w:r>
        <w:rPr>
          <w:b/>
          <w:bCs/>
        </w:rPr>
        <w:t xml:space="preserve"> in the signalling. </w:t>
      </w:r>
    </w:p>
    <w:p w14:paraId="736F4E9B" w14:textId="77777777" w:rsidR="008063CF" w:rsidRPr="006E0874" w:rsidRDefault="008063CF" w:rsidP="008063CF">
      <w:pPr>
        <w:rPr>
          <w:b/>
        </w:rPr>
      </w:pPr>
      <w:r w:rsidRPr="1E884A80">
        <w:rPr>
          <w:b/>
          <w:bCs/>
        </w:rPr>
        <w:t xml:space="preserve">Proposal </w:t>
      </w:r>
      <w:r>
        <w:rPr>
          <w:b/>
          <w:bCs/>
        </w:rPr>
        <w:t>8</w:t>
      </w:r>
      <w:r w:rsidRPr="1E884A80">
        <w:rPr>
          <w:b/>
          <w:bCs/>
        </w:rPr>
        <w:t xml:space="preserve">: The domain number associated with the signalled external/TSN clock is indicated in the </w:t>
      </w:r>
      <w:r>
        <w:rPr>
          <w:b/>
          <w:bCs/>
        </w:rPr>
        <w:t>time reference signalling</w:t>
      </w:r>
      <w:r w:rsidRPr="1E884A80">
        <w:rPr>
          <w:b/>
          <w:bCs/>
        </w:rPr>
        <w:t>.</w:t>
      </w:r>
    </w:p>
    <w:p w14:paraId="10278D98" w14:textId="77777777" w:rsidR="008063CF" w:rsidRDefault="008063CF" w:rsidP="008063CF">
      <w:r>
        <w:rPr>
          <w:b/>
          <w:bCs/>
        </w:rPr>
        <w:t>Proposal 9</w:t>
      </w:r>
      <w:r w:rsidRPr="49B05684">
        <w:rPr>
          <w:b/>
          <w:bCs/>
        </w:rPr>
        <w:t xml:space="preserve">:  If frequency error </w:t>
      </w:r>
      <w:r>
        <w:rPr>
          <w:b/>
          <w:bCs/>
        </w:rPr>
        <w:t xml:space="preserve">of working clock </w:t>
      </w:r>
      <w:r w:rsidRPr="49B05684">
        <w:rPr>
          <w:b/>
          <w:bCs/>
        </w:rPr>
        <w:t xml:space="preserve">is estimated e.g. by </w:t>
      </w:r>
      <w:proofErr w:type="spellStart"/>
      <w:r w:rsidRPr="49B05684">
        <w:rPr>
          <w:b/>
          <w:bCs/>
        </w:rPr>
        <w:t>gPTP</w:t>
      </w:r>
      <w:proofErr w:type="spellEnd"/>
      <w:r w:rsidRPr="49B05684">
        <w:rPr>
          <w:b/>
          <w:bCs/>
        </w:rPr>
        <w:t xml:space="preserve"> or PTP entity of </w:t>
      </w:r>
      <w:proofErr w:type="spellStart"/>
      <w:r w:rsidRPr="49B05684">
        <w:rPr>
          <w:b/>
          <w:bCs/>
        </w:rPr>
        <w:t>gNB</w:t>
      </w:r>
      <w:proofErr w:type="spellEnd"/>
      <w:r w:rsidRPr="49B05684">
        <w:rPr>
          <w:b/>
          <w:bCs/>
        </w:rPr>
        <w:t xml:space="preserve">, it </w:t>
      </w:r>
      <w:r>
        <w:rPr>
          <w:b/>
          <w:bCs/>
        </w:rPr>
        <w:t>can</w:t>
      </w:r>
      <w:r w:rsidRPr="49B05684">
        <w:rPr>
          <w:b/>
          <w:bCs/>
        </w:rPr>
        <w:t xml:space="preserve"> be included in the </w:t>
      </w:r>
      <w:r>
        <w:rPr>
          <w:b/>
          <w:bCs/>
        </w:rPr>
        <w:t xml:space="preserve">time reference information provided by the </w:t>
      </w:r>
      <w:proofErr w:type="spellStart"/>
      <w:r>
        <w:rPr>
          <w:b/>
          <w:bCs/>
        </w:rPr>
        <w:t>gNB</w:t>
      </w:r>
      <w:proofErr w:type="spellEnd"/>
      <w:r>
        <w:rPr>
          <w:b/>
          <w:bCs/>
        </w:rPr>
        <w:t>, to provide faster synchronization of UE</w:t>
      </w:r>
      <w:r w:rsidRPr="49B05684">
        <w:rPr>
          <w:b/>
          <w:bCs/>
          <w:i/>
          <w:iCs/>
        </w:rPr>
        <w:t>.</w:t>
      </w:r>
    </w:p>
    <w:p w14:paraId="586FA84E" w14:textId="53391BE9" w:rsidR="008063CF" w:rsidRDefault="008063CF" w:rsidP="008063CF">
      <w:r>
        <w:rPr>
          <w:b/>
          <w:bCs/>
        </w:rPr>
        <w:t>Observation 1</w:t>
      </w:r>
      <w:r w:rsidRPr="49B05684">
        <w:rPr>
          <w:b/>
          <w:bCs/>
        </w:rPr>
        <w:t xml:space="preserve">: </w:t>
      </w:r>
      <w:r>
        <w:rPr>
          <w:b/>
          <w:bCs/>
        </w:rPr>
        <w:t>It is possible to support 33 clock domains as required by SA1 with SIB/RRC signalling of time reference information</w:t>
      </w:r>
      <w:r w:rsidRPr="49B05684">
        <w:rPr>
          <w:b/>
          <w:bCs/>
        </w:rPr>
        <w:t xml:space="preserve">. </w:t>
      </w:r>
      <w:r w:rsidRPr="38D59263">
        <w:t xml:space="preserve"> </w:t>
      </w:r>
    </w:p>
    <w:p w14:paraId="1C532F91" w14:textId="77777777" w:rsidR="004C279E" w:rsidRDefault="008063CF" w:rsidP="008063CF">
      <w:r>
        <w:t>Based on those it is proposed to adopt a text proposal provided in the Annex</w:t>
      </w:r>
      <w:r w:rsidR="004C279E">
        <w:t>.</w:t>
      </w:r>
    </w:p>
    <w:p w14:paraId="50F099DA" w14:textId="0E565222" w:rsidR="008063CF" w:rsidRDefault="004C279E" w:rsidP="008063CF">
      <w:pPr>
        <w:rPr>
          <w:b/>
        </w:rPr>
      </w:pPr>
      <w:r>
        <w:rPr>
          <w:b/>
        </w:rPr>
        <w:t xml:space="preserve">Proposal 10: Agree on the </w:t>
      </w:r>
      <w:r w:rsidRPr="004C279E">
        <w:rPr>
          <w:b/>
        </w:rPr>
        <w:t>Text Proposal provided in the Annex.</w:t>
      </w:r>
    </w:p>
    <w:p w14:paraId="2099A26B" w14:textId="77777777" w:rsidR="00CF5CE6" w:rsidRDefault="00CF5CE6" w:rsidP="008063CF">
      <w:pPr>
        <w:rPr>
          <w:b/>
        </w:rPr>
      </w:pPr>
      <w:bookmarkStart w:id="1" w:name="_GoBack"/>
      <w:bookmarkEnd w:id="1"/>
    </w:p>
    <w:p w14:paraId="0CA32F10" w14:textId="77777777" w:rsidR="00CF5CE6" w:rsidRPr="00F9101C" w:rsidRDefault="00CF5CE6" w:rsidP="00CF5CE6">
      <w:pPr>
        <w:pStyle w:val="Heading1"/>
      </w:pPr>
      <w:r w:rsidRPr="00F9101C">
        <w:t>References</w:t>
      </w:r>
    </w:p>
    <w:p w14:paraId="6B5127CA" w14:textId="77777777" w:rsidR="00CF5CE6" w:rsidRPr="002E66CC" w:rsidRDefault="00CF5CE6" w:rsidP="00CF5CE6">
      <w:pPr>
        <w:rPr>
          <w:lang w:eastAsia="zh-CN"/>
        </w:rPr>
      </w:pPr>
      <w:r w:rsidRPr="002E66CC">
        <w:rPr>
          <w:lang w:eastAsia="zh-CN"/>
        </w:rPr>
        <w:t>[1]</w:t>
      </w:r>
      <w:r w:rsidRPr="002E66CC">
        <w:rPr>
          <w:lang w:eastAsia="zh-CN"/>
        </w:rPr>
        <w:tab/>
      </w:r>
      <w:r w:rsidRPr="002E66CC">
        <w:rPr>
          <w:lang w:eastAsia="zh-CN"/>
        </w:rPr>
        <w:tab/>
        <w:t>R1</w:t>
      </w:r>
      <w:r w:rsidRPr="00045E0D">
        <w:rPr>
          <w:lang w:eastAsia="zh-CN"/>
        </w:rPr>
        <w:t>-1901470</w:t>
      </w:r>
      <w:r w:rsidRPr="002E66CC">
        <w:t xml:space="preserve">, </w:t>
      </w:r>
      <w:r w:rsidRPr="00045E0D">
        <w:rPr>
          <w:i/>
        </w:rPr>
        <w:t>Reply LS on TSN requirements evaluation</w:t>
      </w:r>
      <w:r w:rsidRPr="002E66CC">
        <w:t xml:space="preserve">, </w:t>
      </w:r>
      <w:r>
        <w:t>RAN1</w:t>
      </w:r>
    </w:p>
    <w:p w14:paraId="23706C51" w14:textId="77777777" w:rsidR="00CF5CE6" w:rsidRPr="002E66CC" w:rsidRDefault="00CF5CE6" w:rsidP="00CF5CE6">
      <w:pPr>
        <w:rPr>
          <w:i/>
          <w:lang w:eastAsia="zh-CN"/>
        </w:rPr>
      </w:pPr>
      <w:r w:rsidRPr="002E66CC">
        <w:rPr>
          <w:lang w:eastAsia="zh-CN"/>
        </w:rPr>
        <w:t xml:space="preserve">[2] </w:t>
      </w:r>
      <w:r>
        <w:rPr>
          <w:lang w:eastAsia="zh-CN"/>
        </w:rPr>
        <w:tab/>
      </w:r>
      <w:r w:rsidRPr="002E66CC">
        <w:rPr>
          <w:lang w:eastAsia="zh-CN"/>
        </w:rPr>
        <w:tab/>
      </w:r>
      <w:bookmarkStart w:id="2" w:name="_Hlk528851482"/>
      <w:r w:rsidRPr="00045E0D">
        <w:rPr>
          <w:lang w:eastAsia="zh-CN"/>
        </w:rPr>
        <w:t>R3-187252</w:t>
      </w:r>
      <w:bookmarkEnd w:id="2"/>
      <w:r w:rsidRPr="002E66CC">
        <w:rPr>
          <w:lang w:eastAsia="zh-CN"/>
        </w:rPr>
        <w:t xml:space="preserve">, </w:t>
      </w:r>
      <w:r w:rsidRPr="00045E0D">
        <w:rPr>
          <w:i/>
          <w:lang w:eastAsia="zh-CN"/>
        </w:rPr>
        <w:t>Reply LS on TSN requirements evaluation</w:t>
      </w:r>
      <w:r w:rsidRPr="002E66CC">
        <w:rPr>
          <w:lang w:eastAsia="zh-CN"/>
        </w:rPr>
        <w:t>, RAN</w:t>
      </w:r>
      <w:r>
        <w:rPr>
          <w:lang w:eastAsia="zh-CN"/>
        </w:rPr>
        <w:t>3</w:t>
      </w:r>
    </w:p>
    <w:p w14:paraId="2AF823B0" w14:textId="77777777" w:rsidR="00CF5CE6" w:rsidRDefault="00CF5CE6" w:rsidP="00CF5CE6">
      <w:pPr>
        <w:ind w:left="567" w:hanging="567"/>
        <w:rPr>
          <w:lang w:val="en-US"/>
        </w:rPr>
      </w:pPr>
      <w:r w:rsidRPr="002E66CC">
        <w:rPr>
          <w:lang w:eastAsia="zh-CN"/>
        </w:rPr>
        <w:t>[3]</w:t>
      </w:r>
      <w:r w:rsidRPr="002E66CC">
        <w:rPr>
          <w:lang w:eastAsia="zh-CN"/>
        </w:rPr>
        <w:tab/>
      </w:r>
      <w:r w:rsidRPr="002E66CC">
        <w:rPr>
          <w:lang w:eastAsia="zh-CN"/>
        </w:rPr>
        <w:tab/>
      </w:r>
      <w:r>
        <w:rPr>
          <w:lang w:val="en-US"/>
        </w:rPr>
        <w:t>3GPP TS 22.104, “</w:t>
      </w:r>
      <w:r w:rsidRPr="00045E0D">
        <w:rPr>
          <w:i/>
          <w:lang w:val="en-US"/>
        </w:rPr>
        <w:t>Service requirements for cyber-physical control applications in vertical domains</w:t>
      </w:r>
      <w:r>
        <w:rPr>
          <w:lang w:val="en-US"/>
        </w:rPr>
        <w:t>”</w:t>
      </w:r>
    </w:p>
    <w:p w14:paraId="0C7DDCA0" w14:textId="77777777" w:rsidR="00CF5CE6" w:rsidRDefault="00CF5CE6" w:rsidP="00CF5CE6">
      <w:pPr>
        <w:rPr>
          <w:lang w:eastAsia="zh-CN"/>
        </w:rPr>
      </w:pPr>
      <w:r w:rsidRPr="002E66CC">
        <w:rPr>
          <w:lang w:eastAsia="zh-CN"/>
        </w:rPr>
        <w:t>[</w:t>
      </w:r>
      <w:r>
        <w:rPr>
          <w:lang w:eastAsia="zh-CN"/>
        </w:rPr>
        <w:t>4</w:t>
      </w:r>
      <w:r w:rsidRPr="002E66CC">
        <w:rPr>
          <w:lang w:eastAsia="zh-CN"/>
        </w:rPr>
        <w:t xml:space="preserve">] </w:t>
      </w:r>
      <w:r>
        <w:rPr>
          <w:lang w:eastAsia="zh-CN"/>
        </w:rPr>
        <w:tab/>
      </w:r>
      <w:r w:rsidRPr="002E66CC">
        <w:rPr>
          <w:lang w:eastAsia="zh-CN"/>
        </w:rPr>
        <w:tab/>
        <w:t xml:space="preserve">R1-1812110 (R2-1816043), </w:t>
      </w:r>
      <w:r w:rsidRPr="002E66CC">
        <w:rPr>
          <w:i/>
          <w:lang w:eastAsia="zh-CN"/>
        </w:rPr>
        <w:t xml:space="preserve">LS on </w:t>
      </w:r>
      <w:bookmarkStart w:id="3" w:name="_Hlk528851460"/>
      <w:r w:rsidRPr="002E66CC">
        <w:rPr>
          <w:i/>
          <w:lang w:eastAsia="zh-CN"/>
        </w:rPr>
        <w:t>TSN requirements evaluation</w:t>
      </w:r>
      <w:bookmarkEnd w:id="3"/>
      <w:r w:rsidRPr="002E66CC">
        <w:rPr>
          <w:lang w:eastAsia="zh-CN"/>
        </w:rPr>
        <w:t>, RAN2</w:t>
      </w:r>
      <w:r w:rsidRPr="002E66CC">
        <w:t xml:space="preserve"> </w:t>
      </w:r>
      <w:r w:rsidRPr="002E66CC">
        <w:rPr>
          <w:lang w:eastAsia="zh-CN"/>
        </w:rPr>
        <w:t>(Nokia)</w:t>
      </w:r>
    </w:p>
    <w:p w14:paraId="538596C1" w14:textId="77777777" w:rsidR="00CF5CE6" w:rsidRDefault="00CF5CE6" w:rsidP="00CF5CE6">
      <w:pPr>
        <w:ind w:left="567" w:hanging="567"/>
        <w:rPr>
          <w:lang w:val="en-US"/>
        </w:rPr>
      </w:pPr>
      <w:r w:rsidRPr="002E66CC">
        <w:rPr>
          <w:lang w:eastAsia="zh-CN"/>
        </w:rPr>
        <w:t>[</w:t>
      </w:r>
      <w:r>
        <w:rPr>
          <w:lang w:eastAsia="zh-CN"/>
        </w:rPr>
        <w:t>5</w:t>
      </w:r>
      <w:r w:rsidRPr="002E66CC">
        <w:rPr>
          <w:lang w:eastAsia="zh-CN"/>
        </w:rPr>
        <w:t>]</w:t>
      </w:r>
      <w:r w:rsidRPr="002E66CC">
        <w:rPr>
          <w:lang w:eastAsia="zh-CN"/>
        </w:rPr>
        <w:tab/>
      </w:r>
      <w:r w:rsidRPr="002E66CC">
        <w:rPr>
          <w:lang w:eastAsia="zh-CN"/>
        </w:rPr>
        <w:tab/>
      </w:r>
      <w:r>
        <w:rPr>
          <w:lang w:val="en-US"/>
        </w:rPr>
        <w:t>3GPP TR 23.734, “</w:t>
      </w:r>
      <w:r w:rsidRPr="00EC0CB0">
        <w:rPr>
          <w:i/>
          <w:lang w:val="en-US"/>
        </w:rPr>
        <w:t>Study on enhancement of 5GS for Vertical and LAN Services</w:t>
      </w:r>
      <w:r>
        <w:rPr>
          <w:lang w:val="en-US"/>
        </w:rPr>
        <w:t>”</w:t>
      </w:r>
    </w:p>
    <w:p w14:paraId="46F53F88" w14:textId="77777777" w:rsidR="00CF5CE6" w:rsidRDefault="00CF5CE6" w:rsidP="00CF5CE6">
      <w:pPr>
        <w:ind w:left="567" w:hanging="567"/>
        <w:rPr>
          <w:lang w:val="en-US"/>
        </w:rPr>
      </w:pPr>
      <w:r w:rsidRPr="1E884A80">
        <w:rPr>
          <w:lang w:val="en-US"/>
        </w:rPr>
        <w:t xml:space="preserve">[6] </w:t>
      </w:r>
      <w:r>
        <w:rPr>
          <w:lang w:val="en-US"/>
        </w:rPr>
        <w:tab/>
      </w:r>
      <w:r w:rsidRPr="1E884A80">
        <w:rPr>
          <w:lang w:val="en-US"/>
        </w:rPr>
        <w:t>IEEE 802.1AS-Rev, “</w:t>
      </w:r>
      <w:r w:rsidRPr="1E884A80">
        <w:rPr>
          <w:i/>
          <w:iCs/>
          <w:lang w:val="en-US"/>
        </w:rPr>
        <w:t>Timing and Synchronization for Time-Sensitive Applications</w:t>
      </w:r>
      <w:r w:rsidRPr="1E884A80">
        <w:rPr>
          <w:lang w:val="en-US"/>
        </w:rPr>
        <w:t>”</w:t>
      </w:r>
    </w:p>
    <w:p w14:paraId="499320F1" w14:textId="77777777" w:rsidR="00CF5CE6" w:rsidRDefault="00CF5CE6" w:rsidP="00CF5CE6">
      <w:pPr>
        <w:ind w:left="567" w:hanging="567"/>
        <w:rPr>
          <w:i/>
          <w:iCs/>
          <w:lang w:val="en-US"/>
        </w:rPr>
      </w:pPr>
      <w:r w:rsidRPr="1E884A80">
        <w:rPr>
          <w:lang w:val="en-US"/>
        </w:rPr>
        <w:lastRenderedPageBreak/>
        <w:t xml:space="preserve">[7] </w:t>
      </w:r>
      <w:r>
        <w:rPr>
          <w:lang w:val="en-US"/>
        </w:rPr>
        <w:tab/>
      </w:r>
      <w:r w:rsidRPr="1E884A80">
        <w:rPr>
          <w:lang w:val="en-US"/>
        </w:rPr>
        <w:t xml:space="preserve">3GPP TS 38.331, </w:t>
      </w:r>
      <w:r w:rsidRPr="1E884A80">
        <w:rPr>
          <w:i/>
          <w:iCs/>
          <w:lang w:val="en-US"/>
        </w:rPr>
        <w:t>“Radio Resource Control (RRC) Protocol Specification”</w:t>
      </w:r>
    </w:p>
    <w:p w14:paraId="2C63A3E8" w14:textId="77777777" w:rsidR="00CF5CE6" w:rsidRDefault="00CF5CE6" w:rsidP="00CF5CE6">
      <w:pPr>
        <w:ind w:left="567" w:hanging="567"/>
        <w:rPr>
          <w:lang w:val="en-US"/>
        </w:rPr>
      </w:pPr>
      <w:r>
        <w:rPr>
          <w:lang w:val="en-US"/>
        </w:rPr>
        <w:t>[8]</w:t>
      </w:r>
      <w:r>
        <w:rPr>
          <w:lang w:val="en-US"/>
        </w:rPr>
        <w:tab/>
      </w:r>
      <w:proofErr w:type="spellStart"/>
      <w:proofErr w:type="gramStart"/>
      <w:r w:rsidRPr="006E1600">
        <w:rPr>
          <w:lang w:val="en-US"/>
        </w:rPr>
        <w:t>Schriegel</w:t>
      </w:r>
      <w:proofErr w:type="spellEnd"/>
      <w:r w:rsidRPr="006E1600">
        <w:rPr>
          <w:lang w:val="en-US"/>
        </w:rPr>
        <w:t xml:space="preserve"> </w:t>
      </w:r>
      <w:r>
        <w:rPr>
          <w:lang w:val="en-US"/>
        </w:rPr>
        <w:t xml:space="preserve"> and</w:t>
      </w:r>
      <w:proofErr w:type="gramEnd"/>
      <w:r>
        <w:rPr>
          <w:lang w:val="en-US"/>
        </w:rPr>
        <w:t xml:space="preserve"> </w:t>
      </w:r>
      <w:proofErr w:type="spellStart"/>
      <w:r w:rsidRPr="006E1600">
        <w:rPr>
          <w:lang w:val="en-US"/>
        </w:rPr>
        <w:t>Jasperneite</w:t>
      </w:r>
      <w:proofErr w:type="spellEnd"/>
      <w:r>
        <w:rPr>
          <w:lang w:val="en-US"/>
        </w:rPr>
        <w:t>, “</w:t>
      </w:r>
      <w:r w:rsidRPr="008F5F97">
        <w:rPr>
          <w:i/>
          <w:iCs/>
          <w:lang w:val="en-US"/>
        </w:rPr>
        <w:t>Investigation of Industrial Environmental Influences on Clock Sources and their Effect on the Synchronization Accuracy of IEEE 1588</w:t>
      </w:r>
      <w:r>
        <w:rPr>
          <w:lang w:val="en-US"/>
        </w:rPr>
        <w:t xml:space="preserve">”, in </w:t>
      </w:r>
      <w:r w:rsidRPr="006E1600">
        <w:rPr>
          <w:lang w:val="en-US"/>
        </w:rPr>
        <w:t>2007 IEEE International Symposium on Precision Clock Synchronization for Measurement, Control and Communication</w:t>
      </w:r>
      <w:r>
        <w:rPr>
          <w:lang w:val="en-US"/>
        </w:rPr>
        <w:t>, 2007</w:t>
      </w:r>
    </w:p>
    <w:p w14:paraId="0593B368" w14:textId="77777777" w:rsidR="00CF5CE6" w:rsidRDefault="00CF5CE6" w:rsidP="00CF5CE6">
      <w:pPr>
        <w:ind w:left="567" w:hanging="567"/>
        <w:rPr>
          <w:lang w:val="en-US"/>
        </w:rPr>
      </w:pPr>
      <w:r>
        <w:rPr>
          <w:lang w:val="en-US"/>
        </w:rPr>
        <w:t>[9]</w:t>
      </w:r>
      <w:r>
        <w:rPr>
          <w:lang w:val="en-US"/>
        </w:rPr>
        <w:tab/>
        <w:t xml:space="preserve">Goetz, </w:t>
      </w:r>
      <w:proofErr w:type="spellStart"/>
      <w:r>
        <w:rPr>
          <w:lang w:val="en-US"/>
        </w:rPr>
        <w:t>Hoga</w:t>
      </w:r>
      <w:proofErr w:type="spellEnd"/>
      <w:r>
        <w:rPr>
          <w:lang w:val="en-US"/>
        </w:rPr>
        <w:t xml:space="preserve"> and </w:t>
      </w:r>
      <w:proofErr w:type="gramStart"/>
      <w:r>
        <w:rPr>
          <w:lang w:val="en-US"/>
        </w:rPr>
        <w:t>Weber,  “</w:t>
      </w:r>
      <w:proofErr w:type="gramEnd"/>
      <w:r w:rsidRPr="658CD027">
        <w:rPr>
          <w:i/>
          <w:iCs/>
          <w:lang w:val="en-US"/>
        </w:rPr>
        <w:t>Dual Time Scale in Factory &amp; Energy Automation</w:t>
      </w:r>
      <w:r>
        <w:rPr>
          <w:lang w:val="en-US"/>
        </w:rPr>
        <w:t xml:space="preserve">”, </w:t>
      </w:r>
      <w:r w:rsidRPr="006E0449">
        <w:rPr>
          <w:lang w:val="en-US"/>
        </w:rPr>
        <w:t>White Paper about Industrial Requirements and Concepts</w:t>
      </w:r>
      <w:r>
        <w:rPr>
          <w:lang w:val="en-US"/>
        </w:rPr>
        <w:t xml:space="preserve"> at</w:t>
      </w:r>
      <w:r w:rsidRPr="006E0449">
        <w:rPr>
          <w:lang w:val="en-US"/>
        </w:rPr>
        <w:t xml:space="preserve"> Time Synchronization</w:t>
      </w:r>
      <w:r>
        <w:rPr>
          <w:lang w:val="en-US"/>
        </w:rPr>
        <w:t xml:space="preserve"> in </w:t>
      </w:r>
      <w:r w:rsidRPr="008F5F97">
        <w:rPr>
          <w:lang w:val="en-US"/>
        </w:rPr>
        <w:t>IEEE 802.1ASbt Industrial Requirements</w:t>
      </w:r>
      <w:r>
        <w:rPr>
          <w:lang w:val="en-US"/>
        </w:rPr>
        <w:t xml:space="preserve"> working group, 2012</w:t>
      </w:r>
    </w:p>
    <w:p w14:paraId="7F5C2277" w14:textId="77777777" w:rsidR="00CF5CE6" w:rsidRPr="00CF5CE6" w:rsidRDefault="00CF5CE6" w:rsidP="008063CF">
      <w:pPr>
        <w:rPr>
          <w:lang w:val="en-US"/>
        </w:rPr>
      </w:pPr>
    </w:p>
    <w:p w14:paraId="46F53599" w14:textId="703B5D36" w:rsidR="008063CF" w:rsidRDefault="008063CF">
      <w:pPr>
        <w:spacing w:after="0"/>
        <w:rPr>
          <w:b/>
          <w:bCs/>
        </w:rPr>
      </w:pPr>
      <w:r>
        <w:rPr>
          <w:b/>
          <w:bCs/>
        </w:rPr>
        <w:br w:type="page"/>
      </w:r>
    </w:p>
    <w:p w14:paraId="507B4E71" w14:textId="364AEC47" w:rsidR="1E884A80" w:rsidRDefault="008063CF" w:rsidP="1E884A80">
      <w:pPr>
        <w:pStyle w:val="Heading1"/>
      </w:pPr>
      <w:r>
        <w:lastRenderedPageBreak/>
        <w:t>Annex</w:t>
      </w:r>
      <w:r>
        <w:tab/>
      </w:r>
      <w:r>
        <w:tab/>
      </w:r>
      <w:r>
        <w:tab/>
      </w:r>
      <w:r w:rsidR="1E884A80" w:rsidRPr="1E884A80">
        <w:t>Text proposal for TR 38.825</w:t>
      </w:r>
    </w:p>
    <w:p w14:paraId="5AA2D649" w14:textId="07378D50" w:rsidR="1E884A80" w:rsidRDefault="49B05684" w:rsidP="1E884A80">
      <w:r w:rsidRPr="49B05684">
        <w:rPr>
          <w:highlight w:val="yellow"/>
        </w:rPr>
        <w:t>&lt; Start of TP&gt;</w:t>
      </w:r>
    </w:p>
    <w:p w14:paraId="2B3EA3F3" w14:textId="65DD06A8" w:rsidR="49B05684" w:rsidRDefault="49B05684" w:rsidP="49B05684">
      <w:pPr>
        <w:pStyle w:val="Heading2"/>
      </w:pPr>
      <w:r w:rsidRPr="49B05684">
        <w:t>6.4        Accurate reference timing provisioning</w:t>
      </w:r>
    </w:p>
    <w:p w14:paraId="053E6E49" w14:textId="6060A016" w:rsidR="49B05684" w:rsidRDefault="49B05684">
      <w:r w:rsidRPr="49B05684">
        <w:rPr>
          <w:color w:val="C00000"/>
          <w:sz w:val="22"/>
          <w:szCs w:val="22"/>
        </w:rPr>
        <w:t>Editor’s note: RAN2 responsibility with potential network interfaces impacts handled by RAN3</w:t>
      </w:r>
    </w:p>
    <w:p w14:paraId="6A2BCCFC" w14:textId="77777777" w:rsidR="008063CF" w:rsidRDefault="008063CF" w:rsidP="008063CF">
      <w:pPr>
        <w:pStyle w:val="Heading3"/>
        <w:rPr>
          <w:ins w:id="4" w:author="Nokia" w:date="2019-02-14T15:05:00Z"/>
        </w:rPr>
      </w:pPr>
      <w:ins w:id="5" w:author="Nokia" w:date="2019-02-14T15:05:00Z">
        <w:r w:rsidRPr="49B05684">
          <w:t>6.4.1. RRC/SIB-based clock delivery</w:t>
        </w:r>
      </w:ins>
    </w:p>
    <w:p w14:paraId="2D63C081" w14:textId="77777777" w:rsidR="008063CF" w:rsidRDefault="008063CF" w:rsidP="008063CF">
      <w:pPr>
        <w:rPr>
          <w:ins w:id="6" w:author="Nokia" w:date="2019-02-14T15:05:00Z"/>
          <w:b/>
          <w:bCs/>
          <w:lang w:eastAsia="zh-CN"/>
        </w:rPr>
      </w:pPr>
      <w:ins w:id="7" w:author="Nokia" w:date="2019-02-14T15:05:00Z">
        <w:r>
          <w:t xml:space="preserve">To meet the synchronization requirements of TSN applications captured in TS 22.104 [x], several architecture-level solutions have been proposed in SA2 and captured in TR 23.734 [x]. Several of those solutions require high-precision (sub-microsecond level) signalling of either external/TSN clock(s) (Solution 11.2) or internal/5GS clock (Solutions 11.3 and 11.4) over the </w:t>
        </w:r>
        <w:proofErr w:type="spellStart"/>
        <w:r>
          <w:t>Uu</w:t>
        </w:r>
        <w:proofErr w:type="spellEnd"/>
        <w:r>
          <w:t xml:space="preserve"> interface. For other solutions (Solutions 11.1, 17, 19, and 28), such signalling may be needed, depending on realization. </w:t>
        </w:r>
        <w:r w:rsidRPr="49B05684">
          <w:rPr>
            <w:lang w:eastAsia="zh-CN"/>
          </w:rPr>
          <w:t xml:space="preserve">A SIB/RRC-based signalling mechanism </w:t>
        </w:r>
        <w:proofErr w:type="gramStart"/>
        <w:r w:rsidRPr="49B05684">
          <w:rPr>
            <w:lang w:eastAsia="zh-CN"/>
          </w:rPr>
          <w:t>similar to</w:t>
        </w:r>
        <w:proofErr w:type="gramEnd"/>
        <w:r w:rsidRPr="49B05684">
          <w:rPr>
            <w:lang w:eastAsia="zh-CN"/>
          </w:rPr>
          <w:t xml:space="preserve"> the one adopted </w:t>
        </w:r>
        <w:r>
          <w:rPr>
            <w:lang w:eastAsia="zh-CN"/>
          </w:rPr>
          <w:t xml:space="preserve">for LTE </w:t>
        </w:r>
        <w:r w:rsidRPr="49B05684">
          <w:rPr>
            <w:lang w:eastAsia="zh-CN"/>
          </w:rPr>
          <w:t xml:space="preserve">in Rel-15 can be used for clock delivery over </w:t>
        </w:r>
        <w:proofErr w:type="spellStart"/>
        <w:r w:rsidRPr="49B05684">
          <w:rPr>
            <w:lang w:eastAsia="zh-CN"/>
          </w:rPr>
          <w:t>Uu</w:t>
        </w:r>
        <w:proofErr w:type="spellEnd"/>
        <w:r w:rsidRPr="49B05684">
          <w:rPr>
            <w:lang w:eastAsia="zh-CN"/>
          </w:rPr>
          <w:t xml:space="preserve"> for the support of </w:t>
        </w:r>
        <w:r>
          <w:rPr>
            <w:lang w:eastAsia="zh-CN"/>
          </w:rPr>
          <w:t>TSN</w:t>
        </w:r>
        <w:r w:rsidRPr="49B05684">
          <w:rPr>
            <w:lang w:eastAsia="zh-CN"/>
          </w:rPr>
          <w:t xml:space="preserve"> applications in Rel-16. </w:t>
        </w:r>
        <w:r>
          <w:rPr>
            <w:lang w:eastAsia="zh-CN"/>
          </w:rPr>
          <w:t xml:space="preserve">Both broadcast (e.g. SIB9) and unicast RRC signalling can be used for </w:t>
        </w:r>
        <w:r w:rsidRPr="49B05684">
          <w:rPr>
            <w:lang w:eastAsia="zh-CN"/>
          </w:rPr>
          <w:t xml:space="preserve">delivery of high-precision clock information </w:t>
        </w:r>
        <w:r>
          <w:rPr>
            <w:lang w:eastAsia="zh-CN"/>
          </w:rPr>
          <w:t xml:space="preserve">from </w:t>
        </w:r>
        <w:proofErr w:type="spellStart"/>
        <w:r>
          <w:rPr>
            <w:lang w:eastAsia="zh-CN"/>
          </w:rPr>
          <w:t>gNB</w:t>
        </w:r>
        <w:proofErr w:type="spellEnd"/>
        <w:r>
          <w:rPr>
            <w:lang w:eastAsia="zh-CN"/>
          </w:rPr>
          <w:t xml:space="preserve"> </w:t>
        </w:r>
        <w:r w:rsidRPr="49B05684">
          <w:rPr>
            <w:lang w:eastAsia="zh-CN"/>
          </w:rPr>
          <w:t xml:space="preserve">to </w:t>
        </w:r>
        <w:r>
          <w:rPr>
            <w:lang w:eastAsia="zh-CN"/>
          </w:rPr>
          <w:t xml:space="preserve">the </w:t>
        </w:r>
        <w:r w:rsidRPr="49B05684">
          <w:rPr>
            <w:lang w:eastAsia="zh-CN"/>
          </w:rPr>
          <w:t>UE.</w:t>
        </w:r>
      </w:ins>
    </w:p>
    <w:p w14:paraId="66DCF059" w14:textId="77777777" w:rsidR="008063CF" w:rsidRDefault="008063CF" w:rsidP="008063CF">
      <w:pPr>
        <w:rPr>
          <w:ins w:id="8" w:author="Nokia" w:date="2019-02-14T15:05:00Z"/>
        </w:rPr>
      </w:pPr>
      <w:ins w:id="9" w:author="Nokia" w:date="2019-02-14T15:05:00Z">
        <w:r>
          <w:t>Considering the requirement of ≤ 1</w:t>
        </w:r>
        <w:r w:rsidRPr="00D22FCB">
          <w:t xml:space="preserve">µs between the sync master and any device of the clock domain </w:t>
        </w:r>
        <w:r>
          <w:t>as captured in TS 22.104 [x</w:t>
        </w:r>
        <w:proofErr w:type="gramStart"/>
        <w:r>
          <w:t>](</w:t>
        </w:r>
        <w:proofErr w:type="gramEnd"/>
        <w:r>
          <w:t xml:space="preserve">) and the achievable timing error (TE) budgets between </w:t>
        </w:r>
        <w:proofErr w:type="spellStart"/>
        <w:r>
          <w:t>gNB</w:t>
        </w:r>
        <w:proofErr w:type="spellEnd"/>
        <w:r>
          <w:t xml:space="preserve"> and UE, and between </w:t>
        </w:r>
        <w:proofErr w:type="spellStart"/>
        <w:r>
          <w:t>gNB</w:t>
        </w:r>
        <w:proofErr w:type="spellEnd"/>
        <w:r>
          <w:t xml:space="preserve"> and TSN GM, certain enhancements to the Rel-15 signalling mechanism are needed in terms of clock granularity, frame referencing, timescale selection, and multiple clock domain support. The information, which needs to be delivered to the UEs as part of reference time information is described in subsequent sub-sections together with potential differences with respect to that agreed as part of Rel-15 of LTE.</w:t>
        </w:r>
      </w:ins>
    </w:p>
    <w:p w14:paraId="44FD7E38" w14:textId="77777777" w:rsidR="008063CF" w:rsidRDefault="008063CF" w:rsidP="008063CF">
      <w:pPr>
        <w:pStyle w:val="Heading3"/>
        <w:rPr>
          <w:ins w:id="10" w:author="Nokia" w:date="2019-02-14T15:05:00Z"/>
        </w:rPr>
      </w:pPr>
      <w:ins w:id="11" w:author="Nokia" w:date="2019-02-14T15:05:00Z">
        <w:r>
          <w:t>6.4.2</w:t>
        </w:r>
        <w:r>
          <w:tab/>
        </w:r>
        <w:r w:rsidRPr="49B05684">
          <w:t>Time reference granularity</w:t>
        </w:r>
      </w:ins>
    </w:p>
    <w:p w14:paraId="4BDFF5CC" w14:textId="5BB5C965" w:rsidR="008063CF" w:rsidRDefault="008063CF" w:rsidP="008063CF">
      <w:pPr>
        <w:rPr>
          <w:ins w:id="12" w:author="Nokia" w:date="2019-02-14T15:05:00Z"/>
        </w:rPr>
      </w:pPr>
      <w:commentRangeStart w:id="13"/>
      <w:ins w:id="14" w:author="Nokia" w:date="2019-02-14T15:05:00Z">
        <w:r>
          <w:t>As captured in section 6.3.2</w:t>
        </w:r>
        <w:commentRangeEnd w:id="13"/>
        <w:r>
          <w:rPr>
            <w:rStyle w:val="CommentReference"/>
          </w:rPr>
          <w:commentReference w:id="13"/>
        </w:r>
      </w:ins>
      <w:ins w:id="15" w:author="Nokia" w:date="2019-02-14T15:09:00Z">
        <w:r>
          <w:t>,</w:t>
        </w:r>
      </w:ins>
      <w:ins w:id="16" w:author="Nokia" w:date="2019-02-14T15:05:00Z">
        <w:r>
          <w:t xml:space="preserve"> TE &lt; ±540 ns is achievable between </w:t>
        </w:r>
        <w:proofErr w:type="spellStart"/>
        <w:r>
          <w:t>gNB</w:t>
        </w:r>
        <w:proofErr w:type="spellEnd"/>
        <w:r>
          <w:t xml:space="preserve"> and UE for 15 kHz SCS. The TE is reduced for higher SCSs. According to the analysis captured in </w:t>
        </w:r>
        <w:commentRangeStart w:id="17"/>
        <w:r>
          <w:t xml:space="preserve">section 6.3.4 </w:t>
        </w:r>
        <w:commentRangeEnd w:id="17"/>
        <w:r>
          <w:rPr>
            <w:rStyle w:val="CommentReference"/>
          </w:rPr>
          <w:commentReference w:id="17"/>
        </w:r>
        <w:r>
          <w:t xml:space="preserve">, for some deployment options, TE between UPF and </w:t>
        </w:r>
        <w:proofErr w:type="spellStart"/>
        <w:r>
          <w:t>gNB</w:t>
        </w:r>
        <w:proofErr w:type="spellEnd"/>
        <w:r>
          <w:t xml:space="preserve"> may be negligible. Therefore, not to limit the synchronization performance at higher SCS’s by the granularity of the time information reported via SIB/RRC, the time information should indicate time reference with 10 ns granularity.</w:t>
        </w:r>
      </w:ins>
    </w:p>
    <w:p w14:paraId="69E56993" w14:textId="77777777" w:rsidR="008063CF" w:rsidRDefault="008063CF" w:rsidP="008063CF">
      <w:pPr>
        <w:pStyle w:val="Heading3"/>
        <w:rPr>
          <w:ins w:id="18" w:author="Nokia" w:date="2019-02-14T15:05:00Z"/>
        </w:rPr>
      </w:pPr>
      <w:ins w:id="19" w:author="Nokia" w:date="2019-02-14T15:05:00Z">
        <w:r>
          <w:t>6.4.3</w:t>
        </w:r>
        <w:r>
          <w:tab/>
        </w:r>
        <w:r w:rsidRPr="49B05684">
          <w:t>Timescale</w:t>
        </w:r>
      </w:ins>
    </w:p>
    <w:p w14:paraId="21101DC5" w14:textId="77777777" w:rsidR="008063CF" w:rsidRDefault="008063CF" w:rsidP="008063CF">
      <w:pPr>
        <w:spacing w:line="259" w:lineRule="auto"/>
        <w:rPr>
          <w:ins w:id="20" w:author="Nokia" w:date="2019-02-14T15:05:00Z"/>
        </w:rPr>
      </w:pPr>
      <w:ins w:id="21" w:author="Nokia" w:date="2019-02-14T15:05:00Z">
        <w:r>
          <w:t xml:space="preserve">In case an internal/5GS clock is signalled, the timescale and epoch of the time reference may be the same as those used in </w:t>
        </w:r>
        <w:r w:rsidRPr="00DB487C">
          <w:rPr>
            <w:iCs/>
          </w:rPr>
          <w:t>SIB16 of LTE</w:t>
        </w:r>
        <w:r w:rsidRPr="00DB487C">
          <w:rPr>
            <w:i/>
            <w:iCs/>
          </w:rPr>
          <w:t>.</w:t>
        </w:r>
        <w:r w:rsidRPr="795480E3">
          <w:t xml:space="preserve"> </w:t>
        </w:r>
        <w:r w:rsidRPr="672DD5C0">
          <w:t>If needed</w:t>
        </w:r>
        <w:r>
          <w:t xml:space="preserve"> such</w:t>
        </w:r>
        <w:r w:rsidRPr="672DD5C0">
          <w:t xml:space="preserve"> timescale</w:t>
        </w:r>
        <w:r>
          <w:t xml:space="preserve"> can be easily </w:t>
        </w:r>
        <w:r w:rsidRPr="672DD5C0">
          <w:t>convert</w:t>
        </w:r>
        <w:r>
          <w:t>ed</w:t>
        </w:r>
        <w:r w:rsidRPr="672DD5C0">
          <w:t xml:space="preserve"> into PTP with fi</w:t>
        </w:r>
        <w:r w:rsidRPr="00DB487C">
          <w:t>xed offset or UTC with leap seconds, so additional signalling is not required for this case. However, in case an external/TSN clock is signalled, it may require arbitrary timescale and epoch. Thus, it should be possible to signal additional type of clock e.g. “arbitrary”</w:t>
        </w:r>
        <w:r>
          <w:t xml:space="preserve"> in the time reference info. </w:t>
        </w:r>
        <w:proofErr w:type="gramStart"/>
        <w:r>
          <w:t>Similarly</w:t>
        </w:r>
        <w:proofErr w:type="gramEnd"/>
        <w:r>
          <w:t xml:space="preserve"> as in the case of local clock in Rel-15 of LTE, its interpretation can be provided by upper layers.</w:t>
        </w:r>
      </w:ins>
    </w:p>
    <w:p w14:paraId="0252E197" w14:textId="77777777" w:rsidR="008063CF" w:rsidRDefault="008063CF" w:rsidP="008063CF">
      <w:pPr>
        <w:pStyle w:val="Heading3"/>
        <w:rPr>
          <w:ins w:id="22" w:author="Nokia" w:date="2019-02-14T15:05:00Z"/>
        </w:rPr>
      </w:pPr>
      <w:ins w:id="23" w:author="Nokia" w:date="2019-02-14T15:05:00Z">
        <w:r>
          <w:t>6.4.4</w:t>
        </w:r>
        <w:r>
          <w:tab/>
        </w:r>
        <w:r w:rsidRPr="49B05684">
          <w:t>SFN reference</w:t>
        </w:r>
      </w:ins>
    </w:p>
    <w:p w14:paraId="40A51B39" w14:textId="092F5D80" w:rsidR="008063CF" w:rsidRDefault="008063CF" w:rsidP="008063CF">
      <w:pPr>
        <w:rPr>
          <w:ins w:id="24" w:author="Nokia" w:date="2019-02-14T15:05:00Z"/>
        </w:rPr>
      </w:pPr>
      <w:ins w:id="25" w:author="Nokia" w:date="2019-02-14T15:05:00Z">
        <w:r>
          <w:t>In</w:t>
        </w:r>
        <w:r w:rsidRPr="1E884A80">
          <w:t xml:space="preserve"> </w:t>
        </w:r>
        <w:r>
          <w:t xml:space="preserve">Release 15, </w:t>
        </w:r>
        <w:r w:rsidRPr="1E884A80">
          <w:t xml:space="preserve">the ending boundary of SIB period </w:t>
        </w:r>
      </w:ins>
      <w:ins w:id="26" w:author="Nokia" w:date="2019-02-14T15:12:00Z">
        <w:r w:rsidR="00947E2C">
          <w:t xml:space="preserve">is used </w:t>
        </w:r>
      </w:ins>
      <w:ins w:id="27" w:author="Nokia" w:date="2019-02-14T15:05:00Z">
        <w:r w:rsidRPr="1E884A80">
          <w:t>as time stamping reference</w:t>
        </w:r>
        <w:r>
          <w:t>. However, it</w:t>
        </w:r>
        <w:r w:rsidRPr="1E884A80">
          <w:t xml:space="preserve"> may have </w:t>
        </w:r>
        <w:r>
          <w:t xml:space="preserve">an </w:t>
        </w:r>
        <w:r w:rsidRPr="1E884A80">
          <w:t xml:space="preserve">ambiguity e.g. </w:t>
        </w:r>
        <w:r>
          <w:t xml:space="preserve">in </w:t>
        </w:r>
        <w:r w:rsidRPr="1E884A80">
          <w:t>TDD</w:t>
        </w:r>
        <w:r>
          <w:t xml:space="preserve"> deployments</w:t>
        </w:r>
        <w:r>
          <w:t>, whe</w:t>
        </w:r>
      </w:ins>
      <w:ins w:id="28" w:author="Nokia" w:date="2019-02-14T15:10:00Z">
        <w:r>
          <w:t>re</w:t>
        </w:r>
      </w:ins>
      <w:ins w:id="29" w:author="Nokia" w:date="2019-02-14T15:05:00Z">
        <w:r w:rsidRPr="1E884A80">
          <w:t xml:space="preserve"> UE</w:t>
        </w:r>
      </w:ins>
      <w:ins w:id="30" w:author="Nokia" w:date="2019-02-14T15:10:00Z">
        <w:r w:rsidR="00947E2C">
          <w:t xml:space="preserve"> </w:t>
        </w:r>
      </w:ins>
      <w:ins w:id="31" w:author="Nokia" w:date="2019-02-14T15:13:00Z">
        <w:r w:rsidR="00947E2C">
          <w:t xml:space="preserve">using </w:t>
        </w:r>
      </w:ins>
      <w:ins w:id="32" w:author="Nokia" w:date="2019-02-14T15:05:00Z">
        <w:r w:rsidRPr="1E884A80">
          <w:t xml:space="preserve">the last of </w:t>
        </w:r>
      </w:ins>
      <w:ins w:id="33" w:author="Nokia" w:date="2019-02-14T15:13:00Z">
        <w:r w:rsidR="00947E2C">
          <w:t>beam-</w:t>
        </w:r>
        <w:proofErr w:type="spellStart"/>
        <w:r w:rsidR="00947E2C">
          <w:t>sweeped</w:t>
        </w:r>
        <w:proofErr w:type="spellEnd"/>
        <w:r w:rsidR="00947E2C">
          <w:t xml:space="preserve"> </w:t>
        </w:r>
      </w:ins>
      <w:ins w:id="34" w:author="Nokia" w:date="2019-02-14T15:05:00Z">
        <w:r w:rsidRPr="1E884A80">
          <w:t>beams</w:t>
        </w:r>
      </w:ins>
      <w:ins w:id="35" w:author="Nokia" w:date="2019-02-14T15:10:00Z">
        <w:r>
          <w:t>,</w:t>
        </w:r>
      </w:ins>
      <w:ins w:id="36" w:author="Nokia" w:date="2019-02-14T15:05:00Z">
        <w:r w:rsidRPr="1E884A80">
          <w:t xml:space="preserve"> may receive SIB</w:t>
        </w:r>
      </w:ins>
      <w:ins w:id="37" w:author="Nokia" w:date="2019-02-14T15:10:00Z">
        <w:r>
          <w:t xml:space="preserve"> with timing information</w:t>
        </w:r>
      </w:ins>
      <w:ins w:id="38" w:author="Nokia" w:date="2019-02-14T15:05:00Z">
        <w:r w:rsidRPr="1E884A80">
          <w:t xml:space="preserve"> e.g. at the next SFN. </w:t>
        </w:r>
      </w:ins>
      <w:ins w:id="39" w:author="Nokia" w:date="2019-02-14T15:13:00Z">
        <w:r w:rsidR="00947E2C">
          <w:t>Additionally, t</w:t>
        </w:r>
      </w:ins>
      <w:ins w:id="40" w:author="Nokia" w:date="2019-02-14T15:05:00Z">
        <w:r w:rsidRPr="1E884A80">
          <w:t xml:space="preserve">o enable precise time stamping based on measurement rather than forecast, the </w:t>
        </w:r>
        <w:r w:rsidRPr="00A14D7D">
          <w:rPr>
            <w:iCs/>
          </w:rPr>
          <w:t>reference</w:t>
        </w:r>
        <w:r>
          <w:rPr>
            <w:iCs/>
          </w:rPr>
          <w:t xml:space="preserve"> t</w:t>
        </w:r>
        <w:r w:rsidRPr="00A14D7D">
          <w:rPr>
            <w:iCs/>
          </w:rPr>
          <w:t>im</w:t>
        </w:r>
        <w:r>
          <w:rPr>
            <w:iCs/>
          </w:rPr>
          <w:t>e</w:t>
        </w:r>
        <w:r w:rsidRPr="1E884A80">
          <w:t xml:space="preserve"> should refer to time in the past. </w:t>
        </w:r>
        <w:r>
          <w:t>It should be also possible to include reference SFN for both broadcast and unicast signalling of reference time information.</w:t>
        </w:r>
      </w:ins>
    </w:p>
    <w:p w14:paraId="19122A7C" w14:textId="77777777" w:rsidR="008063CF" w:rsidRDefault="008063CF" w:rsidP="008063CF">
      <w:pPr>
        <w:pStyle w:val="Heading3"/>
        <w:rPr>
          <w:ins w:id="41" w:author="Nokia" w:date="2019-02-14T15:05:00Z"/>
        </w:rPr>
      </w:pPr>
      <w:ins w:id="42" w:author="Nokia" w:date="2019-02-14T15:05:00Z">
        <w:r>
          <w:t>6.4.5</w:t>
        </w:r>
        <w:r>
          <w:tab/>
        </w:r>
        <w:r w:rsidRPr="49B05684">
          <w:t>Uncertainty</w:t>
        </w:r>
      </w:ins>
    </w:p>
    <w:p w14:paraId="68F49A2E" w14:textId="77777777" w:rsidR="008063CF" w:rsidRDefault="008063CF" w:rsidP="008063CF">
      <w:pPr>
        <w:spacing w:line="259" w:lineRule="auto"/>
        <w:rPr>
          <w:ins w:id="43" w:author="Nokia" w:date="2019-02-14T15:05:00Z"/>
        </w:rPr>
      </w:pPr>
      <w:ins w:id="44" w:author="Nokia" w:date="2019-02-14T15:05:00Z">
        <w:r>
          <w:t>It should be possible to provide the UEs with the uncertainty of the provided time information.</w:t>
        </w:r>
        <w:r w:rsidRPr="4B8A2E5B">
          <w:t xml:space="preserve"> </w:t>
        </w:r>
      </w:ins>
    </w:p>
    <w:p w14:paraId="0ACBCD53" w14:textId="77777777" w:rsidR="008063CF" w:rsidRDefault="008063CF" w:rsidP="008063CF">
      <w:pPr>
        <w:pStyle w:val="Heading3"/>
        <w:rPr>
          <w:ins w:id="45" w:author="Nokia" w:date="2019-02-14T15:05:00Z"/>
        </w:rPr>
      </w:pPr>
      <w:ins w:id="46" w:author="Nokia" w:date="2019-02-14T15:05:00Z">
        <w:r>
          <w:t>6.4.6</w:t>
        </w:r>
        <w:r>
          <w:tab/>
        </w:r>
        <w:r w:rsidRPr="49B05684">
          <w:t>Frequency offset</w:t>
        </w:r>
      </w:ins>
    </w:p>
    <w:p w14:paraId="4790B13C" w14:textId="77777777" w:rsidR="008063CF" w:rsidRDefault="008063CF" w:rsidP="008063CF">
      <w:pPr>
        <w:rPr>
          <w:ins w:id="47" w:author="Nokia" w:date="2019-02-14T15:05:00Z"/>
        </w:rPr>
      </w:pPr>
      <w:ins w:id="48" w:author="Nokia" w:date="2019-02-14T15:05:00Z">
        <w:r w:rsidRPr="49B05684">
          <w:t>External clocks may have large frequency errors e.g. up to 100ppm</w:t>
        </w:r>
        <w:r>
          <w:t xml:space="preserve"> at worst case</w:t>
        </w:r>
        <w:r w:rsidRPr="49B05684">
          <w:t xml:space="preserve"> [</w:t>
        </w:r>
        <w:r>
          <w:t>x][x</w:t>
        </w:r>
        <w:r w:rsidRPr="49B05684">
          <w:t xml:space="preserve">]. If frequency error is estimated e.g. by </w:t>
        </w:r>
        <w:proofErr w:type="spellStart"/>
        <w:r w:rsidRPr="49B05684">
          <w:t>gPTP</w:t>
        </w:r>
        <w:proofErr w:type="spellEnd"/>
        <w:r w:rsidRPr="49B05684">
          <w:t xml:space="preserve"> or PTP entity of </w:t>
        </w:r>
        <w:proofErr w:type="spellStart"/>
        <w:r w:rsidRPr="49B05684">
          <w:t>gNB</w:t>
        </w:r>
        <w:proofErr w:type="spellEnd"/>
        <w:r w:rsidRPr="49B05684">
          <w:t xml:space="preserve">, it could be included in the </w:t>
        </w:r>
        <w:r>
          <w:t>time reference information.</w:t>
        </w:r>
      </w:ins>
    </w:p>
    <w:p w14:paraId="14EC1A99" w14:textId="77777777" w:rsidR="008063CF" w:rsidRDefault="008063CF" w:rsidP="008063CF">
      <w:pPr>
        <w:pStyle w:val="Heading3"/>
        <w:rPr>
          <w:ins w:id="49" w:author="Nokia" w:date="2019-02-14T15:05:00Z"/>
        </w:rPr>
      </w:pPr>
      <w:ins w:id="50" w:author="Nokia" w:date="2019-02-14T15:05:00Z">
        <w:r>
          <w:lastRenderedPageBreak/>
          <w:t>6.4.7</w:t>
        </w:r>
        <w:r>
          <w:tab/>
        </w:r>
        <w:r w:rsidRPr="49B05684">
          <w:t>Support for multiple clock domains</w:t>
        </w:r>
      </w:ins>
    </w:p>
    <w:p w14:paraId="40C52437" w14:textId="77777777" w:rsidR="008063CF" w:rsidRDefault="008063CF" w:rsidP="008063CF">
      <w:pPr>
        <w:rPr>
          <w:ins w:id="51" w:author="Nokia" w:date="2019-02-14T15:05:00Z"/>
        </w:rPr>
      </w:pPr>
      <w:ins w:id="52" w:author="Nokia" w:date="2019-02-14T15:05:00Z">
        <w:r>
          <w:t xml:space="preserve">According to requirements in TS 22.104 [x], support of </w:t>
        </w:r>
        <w:r w:rsidRPr="008734CA">
          <w:t>up to 32 working clock domains</w:t>
        </w:r>
        <w:r w:rsidRPr="3F8C1354">
          <w:t xml:space="preserve"> </w:t>
        </w:r>
        <w:r>
          <w:t>is needed. The exact size of the reference information depends on further discussions in the WI phase, but the tentative bit budget of time reference information in Rel-16, which contains the information as mentioned in section 6.4.2 through 6.4.5, is following</w:t>
        </w:r>
        <w:r w:rsidRPr="3F8C1354">
          <w:t>:</w:t>
        </w:r>
      </w:ins>
    </w:p>
    <w:p w14:paraId="660B3A81" w14:textId="77777777" w:rsidR="008063CF" w:rsidRDefault="008063CF" w:rsidP="008063CF">
      <w:pPr>
        <w:pStyle w:val="ListParagraph"/>
        <w:numPr>
          <w:ilvl w:val="0"/>
          <w:numId w:val="10"/>
        </w:numPr>
        <w:rPr>
          <w:ins w:id="53" w:author="Nokia" w:date="2019-02-14T15:05:00Z"/>
        </w:rPr>
      </w:pPr>
      <w:proofErr w:type="spellStart"/>
      <w:ins w:id="54" w:author="Nokia" w:date="2019-02-14T15:05:00Z">
        <w:r w:rsidRPr="1E884A80">
          <w:rPr>
            <w:i/>
            <w:iCs/>
          </w:rPr>
          <w:t>referenceTime</w:t>
        </w:r>
        <w:proofErr w:type="spellEnd"/>
        <w:r>
          <w:t xml:space="preserve">: 60 bits (16 for </w:t>
        </w:r>
        <w:proofErr w:type="spellStart"/>
        <w:r w:rsidRPr="1E884A80">
          <w:rPr>
            <w:i/>
            <w:iCs/>
          </w:rPr>
          <w:t>refDays</w:t>
        </w:r>
        <w:proofErr w:type="spellEnd"/>
        <w:r w:rsidRPr="1E884A80">
          <w:rPr>
            <w:i/>
            <w:iCs/>
          </w:rPr>
          <w:t xml:space="preserve">, 17 </w:t>
        </w:r>
        <w:r>
          <w:t>for</w:t>
        </w:r>
        <w:r w:rsidRPr="1E884A80">
          <w:rPr>
            <w:i/>
            <w:iCs/>
          </w:rPr>
          <w:t xml:space="preserve"> </w:t>
        </w:r>
        <w:proofErr w:type="spellStart"/>
        <w:r w:rsidRPr="1E884A80">
          <w:rPr>
            <w:i/>
            <w:iCs/>
          </w:rPr>
          <w:t>RefSeconds</w:t>
        </w:r>
        <w:proofErr w:type="spellEnd"/>
        <w:r w:rsidRPr="1E884A80">
          <w:rPr>
            <w:i/>
            <w:iCs/>
          </w:rPr>
          <w:t xml:space="preserve">, </w:t>
        </w:r>
        <w:r>
          <w:t>10 for</w:t>
        </w:r>
        <w:r w:rsidRPr="1E884A80">
          <w:rPr>
            <w:i/>
            <w:iCs/>
          </w:rPr>
          <w:t xml:space="preserve"> </w:t>
        </w:r>
        <w:proofErr w:type="spellStart"/>
        <w:r w:rsidRPr="1E884A80">
          <w:rPr>
            <w:i/>
            <w:iCs/>
          </w:rPr>
          <w:t>refMilliSeconds</w:t>
        </w:r>
        <w:proofErr w:type="spellEnd"/>
        <w:r w:rsidRPr="1E884A80">
          <w:rPr>
            <w:i/>
            <w:iCs/>
          </w:rPr>
          <w:t xml:space="preserve">, </w:t>
        </w:r>
        <w:r>
          <w:t xml:space="preserve">and 17 for </w:t>
        </w:r>
        <w:proofErr w:type="spellStart"/>
        <w:r w:rsidRPr="1E884A80">
          <w:rPr>
            <w:i/>
            <w:iCs/>
          </w:rPr>
          <w:t>refTenNanoSeconds</w:t>
        </w:r>
        <w:proofErr w:type="spellEnd"/>
        <w:r>
          <w:t>)</w:t>
        </w:r>
      </w:ins>
    </w:p>
    <w:p w14:paraId="57D04F9D" w14:textId="77777777" w:rsidR="008063CF" w:rsidRDefault="008063CF" w:rsidP="008063CF">
      <w:pPr>
        <w:pStyle w:val="ListParagraph"/>
        <w:numPr>
          <w:ilvl w:val="0"/>
          <w:numId w:val="10"/>
        </w:numPr>
        <w:rPr>
          <w:ins w:id="55" w:author="Nokia" w:date="2019-02-14T15:05:00Z"/>
        </w:rPr>
      </w:pPr>
      <w:ins w:id="56" w:author="Nokia" w:date="2019-02-14T15:05:00Z">
        <w:r w:rsidRPr="658CD027">
          <w:rPr>
            <w:i/>
            <w:iCs/>
          </w:rPr>
          <w:t xml:space="preserve">uncertainty </w:t>
        </w:r>
        <w:r>
          <w:t>INTEGER (0…17): 5 bits</w:t>
        </w:r>
      </w:ins>
    </w:p>
    <w:p w14:paraId="6D8B1153" w14:textId="77777777" w:rsidR="008063CF" w:rsidRDefault="008063CF" w:rsidP="008063CF">
      <w:pPr>
        <w:pStyle w:val="ListParagraph"/>
        <w:numPr>
          <w:ilvl w:val="0"/>
          <w:numId w:val="10"/>
        </w:numPr>
        <w:rPr>
          <w:ins w:id="57" w:author="Nokia" w:date="2019-02-14T15:05:00Z"/>
        </w:rPr>
      </w:pPr>
      <w:proofErr w:type="spellStart"/>
      <w:ins w:id="58" w:author="Nokia" w:date="2019-02-14T15:05:00Z">
        <w:r w:rsidRPr="00CA250D">
          <w:rPr>
            <w:i/>
          </w:rPr>
          <w:t>timeInfoType</w:t>
        </w:r>
        <w:proofErr w:type="spellEnd"/>
        <w:r w:rsidRPr="00CA250D">
          <w:rPr>
            <w:i/>
          </w:rPr>
          <w:t xml:space="preserve"> </w:t>
        </w:r>
        <w:r>
          <w:t>ENUMERATED {“arbitrary”}: 1 bit</w:t>
        </w:r>
      </w:ins>
    </w:p>
    <w:p w14:paraId="0B248E73" w14:textId="77777777" w:rsidR="008063CF" w:rsidRDefault="008063CF" w:rsidP="008063CF">
      <w:pPr>
        <w:pStyle w:val="ListParagraph"/>
        <w:numPr>
          <w:ilvl w:val="0"/>
          <w:numId w:val="10"/>
        </w:numPr>
        <w:rPr>
          <w:ins w:id="59" w:author="Nokia" w:date="2019-02-14T15:05:00Z"/>
        </w:rPr>
      </w:pPr>
      <w:proofErr w:type="spellStart"/>
      <w:ins w:id="60" w:author="Nokia" w:date="2019-02-14T15:05:00Z">
        <w:r w:rsidRPr="00CA250D">
          <w:rPr>
            <w:i/>
          </w:rPr>
          <w:t>refrenceSFN</w:t>
        </w:r>
        <w:proofErr w:type="spellEnd"/>
        <w:r w:rsidRPr="00CA250D">
          <w:rPr>
            <w:i/>
          </w:rPr>
          <w:t xml:space="preserve"> </w:t>
        </w:r>
        <w:r>
          <w:t>INTEGER (0…1023): 10 bits</w:t>
        </w:r>
      </w:ins>
    </w:p>
    <w:p w14:paraId="14797778" w14:textId="77777777" w:rsidR="008063CF" w:rsidRDefault="008063CF" w:rsidP="008063CF">
      <w:pPr>
        <w:pStyle w:val="ListParagraph"/>
        <w:numPr>
          <w:ilvl w:val="0"/>
          <w:numId w:val="10"/>
        </w:numPr>
        <w:rPr>
          <w:ins w:id="61" w:author="Nokia" w:date="2019-02-14T15:05:00Z"/>
        </w:rPr>
      </w:pPr>
      <w:ins w:id="62" w:author="Nokia" w:date="2019-02-14T15:05:00Z">
        <w:r w:rsidRPr="005264DE">
          <w:rPr>
            <w:i/>
            <w:iCs/>
          </w:rPr>
          <w:t xml:space="preserve">domain </w:t>
        </w:r>
        <w:r>
          <w:t>INTEGER (0…127): 7 bits</w:t>
        </w:r>
      </w:ins>
    </w:p>
    <w:p w14:paraId="1F3A9271" w14:textId="12E8F816" w:rsidR="0071007D" w:rsidRDefault="008063CF" w:rsidP="008063CF">
      <w:ins w:id="63" w:author="Nokia" w:date="2019-02-14T15:05:00Z">
        <w:r>
          <w:t>This results</w:t>
        </w:r>
        <w:r w:rsidRPr="3F8C1354">
          <w:t xml:space="preserve"> </w:t>
        </w:r>
        <w:r>
          <w:t>in 83 bits in total to signal the information for a single clock domain, possibly less in case of an arbitrary timescale</w:t>
        </w:r>
        <w:r w:rsidRPr="3F8C1354">
          <w:t xml:space="preserve"> (</w:t>
        </w:r>
        <w:r>
          <w:t>e.g</w:t>
        </w:r>
        <w:r w:rsidRPr="3F8C1354">
          <w:t>.</w:t>
        </w:r>
        <w:r>
          <w:t xml:space="preserve"> with a short roll-over). Therefore, in the worst case, it would take 33×83 = 2739 bits to deliver the global clock and 32 working clocks. This may fit the SI message capacity, which is limited to 2976 bits as captured in TS 38.331[x] and thus support of 33 clock domains is possible with SIB/RRC based signalling of reference time information. Domain number should be included in case the external clock is signalled.</w:t>
        </w:r>
      </w:ins>
    </w:p>
    <w:p w14:paraId="72C26149" w14:textId="54503403" w:rsidR="49B05684" w:rsidRDefault="49B05684" w:rsidP="49B05684">
      <w:pPr>
        <w:rPr>
          <w:sz w:val="22"/>
          <w:szCs w:val="22"/>
        </w:rPr>
      </w:pPr>
      <w:r w:rsidRPr="49B05684">
        <w:rPr>
          <w:sz w:val="22"/>
          <w:szCs w:val="22"/>
          <w:highlight w:val="yellow"/>
        </w:rPr>
        <w:t>&lt;end of TP&gt;</w:t>
      </w:r>
    </w:p>
    <w:p w14:paraId="30A03753" w14:textId="3AAC7293" w:rsidR="1E884A80" w:rsidRDefault="1E884A80" w:rsidP="1E884A80"/>
    <w:sectPr w:rsidR="1E884A80" w:rsidSect="00D219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19-02-11T19:42:00Z" w:initials="N">
    <w:p w14:paraId="0E820E08" w14:textId="77777777" w:rsidR="008063CF" w:rsidRDefault="008063CF" w:rsidP="008063CF">
      <w:pPr>
        <w:pStyle w:val="CommentText"/>
      </w:pPr>
      <w:r>
        <w:rPr>
          <w:rStyle w:val="CommentReference"/>
        </w:rPr>
        <w:annotationRef/>
      </w:r>
      <w:r>
        <w:t>This is where RAN1 analysis will go.</w:t>
      </w:r>
    </w:p>
  </w:comment>
  <w:comment w:id="17" w:author="Nokia" w:date="2019-02-11T19:46:00Z" w:initials="N">
    <w:p w14:paraId="2E60F890" w14:textId="77777777" w:rsidR="008063CF" w:rsidRDefault="008063CF" w:rsidP="008063CF">
      <w:pPr>
        <w:pStyle w:val="CommentText"/>
      </w:pPr>
      <w:r>
        <w:rPr>
          <w:rStyle w:val="CommentReference"/>
        </w:rPr>
        <w:annotationRef/>
      </w:r>
      <w:r>
        <w:t>This is where RAN3 analysis will go.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820E08" w15:done="0"/>
  <w15:commentEx w15:paraId="2E60F8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820E08" w16cid:durableId="200C4E94"/>
  <w16cid:commentId w16cid:paraId="2E60F890" w16cid:durableId="200C4F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7412" w14:textId="77777777" w:rsidR="00FD3E67" w:rsidRDefault="00FD3E67">
      <w:r>
        <w:separator/>
      </w:r>
    </w:p>
  </w:endnote>
  <w:endnote w:type="continuationSeparator" w:id="0">
    <w:p w14:paraId="203CE568" w14:textId="77777777" w:rsidR="00FD3E67" w:rsidRDefault="00FD3E67">
      <w:r>
        <w:continuationSeparator/>
      </w:r>
    </w:p>
  </w:endnote>
  <w:endnote w:type="continuationNotice" w:id="1">
    <w:p w14:paraId="4BE2504C" w14:textId="77777777" w:rsidR="00FD3E67" w:rsidRDefault="00FD3E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BE8BF5" w14:textId="77777777" w:rsidR="00FD3E67" w:rsidRDefault="00FD3E67">
      <w:r>
        <w:separator/>
      </w:r>
    </w:p>
  </w:footnote>
  <w:footnote w:type="continuationSeparator" w:id="0">
    <w:p w14:paraId="235B3C8C" w14:textId="77777777" w:rsidR="00FD3E67" w:rsidRDefault="00FD3E67">
      <w:r>
        <w:continuationSeparator/>
      </w:r>
    </w:p>
  </w:footnote>
  <w:footnote w:type="continuationNotice" w:id="1">
    <w:p w14:paraId="5B064529" w14:textId="77777777" w:rsidR="00FD3E67" w:rsidRDefault="00FD3E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F234A9"/>
    <w:multiLevelType w:val="hybridMultilevel"/>
    <w:tmpl w:val="0D942E6C"/>
    <w:lvl w:ilvl="0" w:tplc="5EE6F2D6">
      <w:start w:val="1"/>
      <w:numFmt w:val="bullet"/>
      <w:lvlText w:val=""/>
      <w:lvlJc w:val="left"/>
      <w:pPr>
        <w:ind w:left="720" w:hanging="360"/>
      </w:pPr>
      <w:rPr>
        <w:rFonts w:ascii="Symbol" w:hAnsi="Symbol" w:hint="default"/>
      </w:rPr>
    </w:lvl>
    <w:lvl w:ilvl="1" w:tplc="9208DC9E">
      <w:start w:val="1"/>
      <w:numFmt w:val="bullet"/>
      <w:lvlText w:val="o"/>
      <w:lvlJc w:val="left"/>
      <w:pPr>
        <w:ind w:left="1440" w:hanging="360"/>
      </w:pPr>
      <w:rPr>
        <w:rFonts w:ascii="Courier New" w:hAnsi="Courier New" w:hint="default"/>
      </w:rPr>
    </w:lvl>
    <w:lvl w:ilvl="2" w:tplc="31EECBC6">
      <w:start w:val="1"/>
      <w:numFmt w:val="bullet"/>
      <w:lvlText w:val=""/>
      <w:lvlJc w:val="left"/>
      <w:pPr>
        <w:ind w:left="2160" w:hanging="360"/>
      </w:pPr>
      <w:rPr>
        <w:rFonts w:ascii="Wingdings" w:hAnsi="Wingdings" w:hint="default"/>
      </w:rPr>
    </w:lvl>
    <w:lvl w:ilvl="3" w:tplc="26CE1714">
      <w:start w:val="1"/>
      <w:numFmt w:val="bullet"/>
      <w:lvlText w:val=""/>
      <w:lvlJc w:val="left"/>
      <w:pPr>
        <w:ind w:left="2880" w:hanging="360"/>
      </w:pPr>
      <w:rPr>
        <w:rFonts w:ascii="Symbol" w:hAnsi="Symbol" w:hint="default"/>
      </w:rPr>
    </w:lvl>
    <w:lvl w:ilvl="4" w:tplc="AAFE52E0">
      <w:start w:val="1"/>
      <w:numFmt w:val="bullet"/>
      <w:lvlText w:val="o"/>
      <w:lvlJc w:val="left"/>
      <w:pPr>
        <w:ind w:left="3600" w:hanging="360"/>
      </w:pPr>
      <w:rPr>
        <w:rFonts w:ascii="Courier New" w:hAnsi="Courier New" w:hint="default"/>
      </w:rPr>
    </w:lvl>
    <w:lvl w:ilvl="5" w:tplc="C106A8A8">
      <w:start w:val="1"/>
      <w:numFmt w:val="bullet"/>
      <w:lvlText w:val=""/>
      <w:lvlJc w:val="left"/>
      <w:pPr>
        <w:ind w:left="4320" w:hanging="360"/>
      </w:pPr>
      <w:rPr>
        <w:rFonts w:ascii="Wingdings" w:hAnsi="Wingdings" w:hint="default"/>
      </w:rPr>
    </w:lvl>
    <w:lvl w:ilvl="6" w:tplc="D0C4880E">
      <w:start w:val="1"/>
      <w:numFmt w:val="bullet"/>
      <w:lvlText w:val=""/>
      <w:lvlJc w:val="left"/>
      <w:pPr>
        <w:ind w:left="5040" w:hanging="360"/>
      </w:pPr>
      <w:rPr>
        <w:rFonts w:ascii="Symbol" w:hAnsi="Symbol" w:hint="default"/>
      </w:rPr>
    </w:lvl>
    <w:lvl w:ilvl="7" w:tplc="1A6854E6">
      <w:start w:val="1"/>
      <w:numFmt w:val="bullet"/>
      <w:lvlText w:val="o"/>
      <w:lvlJc w:val="left"/>
      <w:pPr>
        <w:ind w:left="5760" w:hanging="360"/>
      </w:pPr>
      <w:rPr>
        <w:rFonts w:ascii="Courier New" w:hAnsi="Courier New" w:hint="default"/>
      </w:rPr>
    </w:lvl>
    <w:lvl w:ilvl="8" w:tplc="8478831C">
      <w:start w:val="1"/>
      <w:numFmt w:val="bullet"/>
      <w:lvlText w:val=""/>
      <w:lvlJc w:val="left"/>
      <w:pPr>
        <w:ind w:left="6480" w:hanging="360"/>
      </w:pPr>
      <w:rPr>
        <w:rFonts w:ascii="Wingdings" w:hAnsi="Wingdings" w:hint="default"/>
      </w:rPr>
    </w:lvl>
  </w:abstractNum>
  <w:abstractNum w:abstractNumId="3" w15:restartNumberingAfterBreak="0">
    <w:nsid w:val="1A1E2A7B"/>
    <w:multiLevelType w:val="hybridMultilevel"/>
    <w:tmpl w:val="C422EA4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22B2BBB"/>
    <w:multiLevelType w:val="hybridMultilevel"/>
    <w:tmpl w:val="CDEA00B2"/>
    <w:lvl w:ilvl="0" w:tplc="E50A3418">
      <w:start w:val="1"/>
      <w:numFmt w:val="bullet"/>
      <w:lvlText w:val=""/>
      <w:lvlJc w:val="left"/>
      <w:pPr>
        <w:ind w:left="720" w:hanging="360"/>
      </w:pPr>
      <w:rPr>
        <w:rFonts w:ascii="Symbol" w:hAnsi="Symbol" w:hint="default"/>
      </w:rPr>
    </w:lvl>
    <w:lvl w:ilvl="1" w:tplc="D7DEE4C8">
      <w:start w:val="1"/>
      <w:numFmt w:val="bullet"/>
      <w:lvlText w:val="o"/>
      <w:lvlJc w:val="left"/>
      <w:pPr>
        <w:ind w:left="1440" w:hanging="360"/>
      </w:pPr>
      <w:rPr>
        <w:rFonts w:ascii="Courier New" w:hAnsi="Courier New" w:hint="default"/>
      </w:rPr>
    </w:lvl>
    <w:lvl w:ilvl="2" w:tplc="8280D400">
      <w:start w:val="1"/>
      <w:numFmt w:val="bullet"/>
      <w:lvlText w:val=""/>
      <w:lvlJc w:val="left"/>
      <w:pPr>
        <w:ind w:left="2160" w:hanging="360"/>
      </w:pPr>
      <w:rPr>
        <w:rFonts w:ascii="Wingdings" w:hAnsi="Wingdings" w:hint="default"/>
      </w:rPr>
    </w:lvl>
    <w:lvl w:ilvl="3" w:tplc="B9A203BA">
      <w:start w:val="1"/>
      <w:numFmt w:val="bullet"/>
      <w:lvlText w:val=""/>
      <w:lvlJc w:val="left"/>
      <w:pPr>
        <w:ind w:left="2880" w:hanging="360"/>
      </w:pPr>
      <w:rPr>
        <w:rFonts w:ascii="Symbol" w:hAnsi="Symbol" w:hint="default"/>
      </w:rPr>
    </w:lvl>
    <w:lvl w:ilvl="4" w:tplc="6644A0DA">
      <w:start w:val="1"/>
      <w:numFmt w:val="bullet"/>
      <w:lvlText w:val="o"/>
      <w:lvlJc w:val="left"/>
      <w:pPr>
        <w:ind w:left="3600" w:hanging="360"/>
      </w:pPr>
      <w:rPr>
        <w:rFonts w:ascii="Courier New" w:hAnsi="Courier New" w:hint="default"/>
      </w:rPr>
    </w:lvl>
    <w:lvl w:ilvl="5" w:tplc="71427584">
      <w:start w:val="1"/>
      <w:numFmt w:val="bullet"/>
      <w:lvlText w:val=""/>
      <w:lvlJc w:val="left"/>
      <w:pPr>
        <w:ind w:left="4320" w:hanging="360"/>
      </w:pPr>
      <w:rPr>
        <w:rFonts w:ascii="Wingdings" w:hAnsi="Wingdings" w:hint="default"/>
      </w:rPr>
    </w:lvl>
    <w:lvl w:ilvl="6" w:tplc="C0FC0744">
      <w:start w:val="1"/>
      <w:numFmt w:val="bullet"/>
      <w:lvlText w:val=""/>
      <w:lvlJc w:val="left"/>
      <w:pPr>
        <w:ind w:left="5040" w:hanging="360"/>
      </w:pPr>
      <w:rPr>
        <w:rFonts w:ascii="Symbol" w:hAnsi="Symbol" w:hint="default"/>
      </w:rPr>
    </w:lvl>
    <w:lvl w:ilvl="7" w:tplc="0090D554">
      <w:start w:val="1"/>
      <w:numFmt w:val="bullet"/>
      <w:lvlText w:val="o"/>
      <w:lvlJc w:val="left"/>
      <w:pPr>
        <w:ind w:left="5760" w:hanging="360"/>
      </w:pPr>
      <w:rPr>
        <w:rFonts w:ascii="Courier New" w:hAnsi="Courier New" w:hint="default"/>
      </w:rPr>
    </w:lvl>
    <w:lvl w:ilvl="8" w:tplc="B0F64234">
      <w:start w:val="1"/>
      <w:numFmt w:val="bullet"/>
      <w:lvlText w:val=""/>
      <w:lvlJc w:val="left"/>
      <w:pPr>
        <w:ind w:left="6480" w:hanging="360"/>
      </w:pPr>
      <w:rPr>
        <w:rFonts w:ascii="Wingdings" w:hAnsi="Wingdings" w:hint="default"/>
      </w:rPr>
    </w:lvl>
  </w:abstractNum>
  <w:abstractNum w:abstractNumId="6" w15:restartNumberingAfterBreak="0">
    <w:nsid w:val="45E6546B"/>
    <w:multiLevelType w:val="hybridMultilevel"/>
    <w:tmpl w:val="90C0B4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550C7CC2"/>
    <w:multiLevelType w:val="hybridMultilevel"/>
    <w:tmpl w:val="FDCAEED8"/>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6ABB5A9D"/>
    <w:multiLevelType w:val="hybridMultilevel"/>
    <w:tmpl w:val="E390AB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4"/>
  </w:num>
  <w:num w:numId="7">
    <w:abstractNumId w:val="6"/>
  </w:num>
  <w:num w:numId="8">
    <w:abstractNumId w:val="7"/>
  </w:num>
  <w:num w:numId="9">
    <w:abstractNumId w:val="8"/>
  </w:num>
  <w:num w:numId="10">
    <w:abstractNumId w:val="3"/>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8CA9"/>
    <w:rsid w:val="0001039C"/>
    <w:rsid w:val="00013416"/>
    <w:rsid w:val="000144C7"/>
    <w:rsid w:val="00023D05"/>
    <w:rsid w:val="00033397"/>
    <w:rsid w:val="00036B7D"/>
    <w:rsid w:val="00040095"/>
    <w:rsid w:val="000431AC"/>
    <w:rsid w:val="00044A68"/>
    <w:rsid w:val="000456EA"/>
    <w:rsid w:val="00045E0D"/>
    <w:rsid w:val="000466E6"/>
    <w:rsid w:val="000667D4"/>
    <w:rsid w:val="00067BBB"/>
    <w:rsid w:val="00080512"/>
    <w:rsid w:val="000864D2"/>
    <w:rsid w:val="00090468"/>
    <w:rsid w:val="00091904"/>
    <w:rsid w:val="00091CA1"/>
    <w:rsid w:val="00094AEE"/>
    <w:rsid w:val="0009607D"/>
    <w:rsid w:val="000979DA"/>
    <w:rsid w:val="000A4D4B"/>
    <w:rsid w:val="000A4E45"/>
    <w:rsid w:val="000B2EFB"/>
    <w:rsid w:val="000B7BCF"/>
    <w:rsid w:val="000C1037"/>
    <w:rsid w:val="000C4985"/>
    <w:rsid w:val="000C522B"/>
    <w:rsid w:val="000D2014"/>
    <w:rsid w:val="000D58AB"/>
    <w:rsid w:val="000D7F4D"/>
    <w:rsid w:val="00101F54"/>
    <w:rsid w:val="00103491"/>
    <w:rsid w:val="00106354"/>
    <w:rsid w:val="00110CAB"/>
    <w:rsid w:val="00112F1A"/>
    <w:rsid w:val="00114B27"/>
    <w:rsid w:val="00124E19"/>
    <w:rsid w:val="00126646"/>
    <w:rsid w:val="00136CC9"/>
    <w:rsid w:val="00141DE3"/>
    <w:rsid w:val="00145075"/>
    <w:rsid w:val="00146D59"/>
    <w:rsid w:val="001477C5"/>
    <w:rsid w:val="0015543D"/>
    <w:rsid w:val="001741A0"/>
    <w:rsid w:val="00175FA0"/>
    <w:rsid w:val="001827DF"/>
    <w:rsid w:val="00183F28"/>
    <w:rsid w:val="00194CD0"/>
    <w:rsid w:val="001968B4"/>
    <w:rsid w:val="001A660A"/>
    <w:rsid w:val="001B49C9"/>
    <w:rsid w:val="001C1706"/>
    <w:rsid w:val="001C4F79"/>
    <w:rsid w:val="001D4336"/>
    <w:rsid w:val="001F168B"/>
    <w:rsid w:val="001F276C"/>
    <w:rsid w:val="001F7831"/>
    <w:rsid w:val="00204045"/>
    <w:rsid w:val="00204630"/>
    <w:rsid w:val="0020712B"/>
    <w:rsid w:val="00212587"/>
    <w:rsid w:val="0022528F"/>
    <w:rsid w:val="0022606D"/>
    <w:rsid w:val="00231728"/>
    <w:rsid w:val="0023542C"/>
    <w:rsid w:val="00235804"/>
    <w:rsid w:val="002421DD"/>
    <w:rsid w:val="0024732E"/>
    <w:rsid w:val="00250B2F"/>
    <w:rsid w:val="00254DCE"/>
    <w:rsid w:val="002571CC"/>
    <w:rsid w:val="002610D8"/>
    <w:rsid w:val="002631BD"/>
    <w:rsid w:val="0027360B"/>
    <w:rsid w:val="002747EC"/>
    <w:rsid w:val="002759D5"/>
    <w:rsid w:val="002762A4"/>
    <w:rsid w:val="002855BF"/>
    <w:rsid w:val="002943AE"/>
    <w:rsid w:val="0029779F"/>
    <w:rsid w:val="002A3B06"/>
    <w:rsid w:val="002A79D5"/>
    <w:rsid w:val="002B3557"/>
    <w:rsid w:val="002B4C0E"/>
    <w:rsid w:val="002C0A37"/>
    <w:rsid w:val="002C3D65"/>
    <w:rsid w:val="002D0449"/>
    <w:rsid w:val="002D0F23"/>
    <w:rsid w:val="002E3BBA"/>
    <w:rsid w:val="002F0D22"/>
    <w:rsid w:val="002F2503"/>
    <w:rsid w:val="002F4797"/>
    <w:rsid w:val="00303687"/>
    <w:rsid w:val="003123D6"/>
    <w:rsid w:val="00313141"/>
    <w:rsid w:val="003172DC"/>
    <w:rsid w:val="00325AE3"/>
    <w:rsid w:val="00326069"/>
    <w:rsid w:val="0034192B"/>
    <w:rsid w:val="003434AF"/>
    <w:rsid w:val="00347BD3"/>
    <w:rsid w:val="0035462D"/>
    <w:rsid w:val="0036234F"/>
    <w:rsid w:val="0036398F"/>
    <w:rsid w:val="00364B41"/>
    <w:rsid w:val="003748F4"/>
    <w:rsid w:val="00376EB2"/>
    <w:rsid w:val="00377DFF"/>
    <w:rsid w:val="003A41EF"/>
    <w:rsid w:val="003A74CC"/>
    <w:rsid w:val="003B40AD"/>
    <w:rsid w:val="003C2337"/>
    <w:rsid w:val="003C36BC"/>
    <w:rsid w:val="003C4E37"/>
    <w:rsid w:val="003D194C"/>
    <w:rsid w:val="003D24E8"/>
    <w:rsid w:val="003D478E"/>
    <w:rsid w:val="003D4F15"/>
    <w:rsid w:val="003D5A12"/>
    <w:rsid w:val="003D5F80"/>
    <w:rsid w:val="003E16BE"/>
    <w:rsid w:val="003E279C"/>
    <w:rsid w:val="003E6ABC"/>
    <w:rsid w:val="003F4E28"/>
    <w:rsid w:val="004006E8"/>
    <w:rsid w:val="00401855"/>
    <w:rsid w:val="00402626"/>
    <w:rsid w:val="004041B2"/>
    <w:rsid w:val="0043268D"/>
    <w:rsid w:val="00447712"/>
    <w:rsid w:val="0045561A"/>
    <w:rsid w:val="00460D47"/>
    <w:rsid w:val="00465587"/>
    <w:rsid w:val="00466056"/>
    <w:rsid w:val="00470710"/>
    <w:rsid w:val="00477455"/>
    <w:rsid w:val="00496E9B"/>
    <w:rsid w:val="00497BAA"/>
    <w:rsid w:val="004A1F7B"/>
    <w:rsid w:val="004A37DB"/>
    <w:rsid w:val="004B0356"/>
    <w:rsid w:val="004C279E"/>
    <w:rsid w:val="004C44D2"/>
    <w:rsid w:val="004D2C1A"/>
    <w:rsid w:val="004D33AA"/>
    <w:rsid w:val="004D3578"/>
    <w:rsid w:val="004D380D"/>
    <w:rsid w:val="004D76E7"/>
    <w:rsid w:val="004D796C"/>
    <w:rsid w:val="004E0F9A"/>
    <w:rsid w:val="004E213A"/>
    <w:rsid w:val="004E2D47"/>
    <w:rsid w:val="004E3F89"/>
    <w:rsid w:val="004E489E"/>
    <w:rsid w:val="004E5B5A"/>
    <w:rsid w:val="004E71EF"/>
    <w:rsid w:val="00503171"/>
    <w:rsid w:val="005057C9"/>
    <w:rsid w:val="00506C28"/>
    <w:rsid w:val="005112A9"/>
    <w:rsid w:val="00514024"/>
    <w:rsid w:val="005149EA"/>
    <w:rsid w:val="005153D0"/>
    <w:rsid w:val="00520C44"/>
    <w:rsid w:val="005243F3"/>
    <w:rsid w:val="005264DE"/>
    <w:rsid w:val="00526F3D"/>
    <w:rsid w:val="00534DA0"/>
    <w:rsid w:val="00542826"/>
    <w:rsid w:val="00543E6C"/>
    <w:rsid w:val="005576B0"/>
    <w:rsid w:val="005637D3"/>
    <w:rsid w:val="00565087"/>
    <w:rsid w:val="0056573F"/>
    <w:rsid w:val="0058334F"/>
    <w:rsid w:val="0058349B"/>
    <w:rsid w:val="00590042"/>
    <w:rsid w:val="005927A7"/>
    <w:rsid w:val="005A247E"/>
    <w:rsid w:val="005B2EB0"/>
    <w:rsid w:val="005B462B"/>
    <w:rsid w:val="005B6BFD"/>
    <w:rsid w:val="005D1CFC"/>
    <w:rsid w:val="005E34BD"/>
    <w:rsid w:val="005E3EC6"/>
    <w:rsid w:val="005F2333"/>
    <w:rsid w:val="0061047E"/>
    <w:rsid w:val="00611566"/>
    <w:rsid w:val="006132DE"/>
    <w:rsid w:val="006202C2"/>
    <w:rsid w:val="00625263"/>
    <w:rsid w:val="0063319A"/>
    <w:rsid w:val="0063532A"/>
    <w:rsid w:val="00646D99"/>
    <w:rsid w:val="0065052E"/>
    <w:rsid w:val="0065624B"/>
    <w:rsid w:val="00656910"/>
    <w:rsid w:val="006575F5"/>
    <w:rsid w:val="006667CF"/>
    <w:rsid w:val="00671344"/>
    <w:rsid w:val="006726A4"/>
    <w:rsid w:val="006756C1"/>
    <w:rsid w:val="00675FDA"/>
    <w:rsid w:val="0068002C"/>
    <w:rsid w:val="00683231"/>
    <w:rsid w:val="00684FF8"/>
    <w:rsid w:val="00685E91"/>
    <w:rsid w:val="006919D8"/>
    <w:rsid w:val="006963EE"/>
    <w:rsid w:val="006A5757"/>
    <w:rsid w:val="006C0CF3"/>
    <w:rsid w:val="006C66D8"/>
    <w:rsid w:val="006C75F2"/>
    <w:rsid w:val="006D1E24"/>
    <w:rsid w:val="006E0449"/>
    <w:rsid w:val="006E0874"/>
    <w:rsid w:val="006E1417"/>
    <w:rsid w:val="006E1600"/>
    <w:rsid w:val="006E5E2E"/>
    <w:rsid w:val="006F6A2C"/>
    <w:rsid w:val="006F6DDC"/>
    <w:rsid w:val="0071007D"/>
    <w:rsid w:val="00710201"/>
    <w:rsid w:val="007108CA"/>
    <w:rsid w:val="0071679A"/>
    <w:rsid w:val="00722AA0"/>
    <w:rsid w:val="0072342A"/>
    <w:rsid w:val="007269FD"/>
    <w:rsid w:val="00731F06"/>
    <w:rsid w:val="007342B5"/>
    <w:rsid w:val="00734A5B"/>
    <w:rsid w:val="00744E76"/>
    <w:rsid w:val="00757D40"/>
    <w:rsid w:val="00771C96"/>
    <w:rsid w:val="00781F0F"/>
    <w:rsid w:val="00786A0B"/>
    <w:rsid w:val="0078727C"/>
    <w:rsid w:val="0079049D"/>
    <w:rsid w:val="00793DC5"/>
    <w:rsid w:val="007A0E16"/>
    <w:rsid w:val="007A2DFD"/>
    <w:rsid w:val="007A6959"/>
    <w:rsid w:val="007B18D8"/>
    <w:rsid w:val="007C095F"/>
    <w:rsid w:val="007C150B"/>
    <w:rsid w:val="007C1CD9"/>
    <w:rsid w:val="007C2DD0"/>
    <w:rsid w:val="007D1430"/>
    <w:rsid w:val="007D68FA"/>
    <w:rsid w:val="007E2AFB"/>
    <w:rsid w:val="007E397A"/>
    <w:rsid w:val="007E6392"/>
    <w:rsid w:val="007F7C43"/>
    <w:rsid w:val="008000C7"/>
    <w:rsid w:val="0080047D"/>
    <w:rsid w:val="008028A4"/>
    <w:rsid w:val="008063CF"/>
    <w:rsid w:val="00813245"/>
    <w:rsid w:val="00814457"/>
    <w:rsid w:val="008176BA"/>
    <w:rsid w:val="00817753"/>
    <w:rsid w:val="00824AF8"/>
    <w:rsid w:val="00825066"/>
    <w:rsid w:val="00825622"/>
    <w:rsid w:val="008356CB"/>
    <w:rsid w:val="008559A9"/>
    <w:rsid w:val="008570D2"/>
    <w:rsid w:val="00863575"/>
    <w:rsid w:val="0086366E"/>
    <w:rsid w:val="00864573"/>
    <w:rsid w:val="008734CA"/>
    <w:rsid w:val="008768CA"/>
    <w:rsid w:val="00877CD0"/>
    <w:rsid w:val="00877EF9"/>
    <w:rsid w:val="00880559"/>
    <w:rsid w:val="008868D1"/>
    <w:rsid w:val="00892DC4"/>
    <w:rsid w:val="00896722"/>
    <w:rsid w:val="008A4F92"/>
    <w:rsid w:val="008B5306"/>
    <w:rsid w:val="008B6F7E"/>
    <w:rsid w:val="008C1140"/>
    <w:rsid w:val="008C6106"/>
    <w:rsid w:val="008C78CC"/>
    <w:rsid w:val="008D2E4D"/>
    <w:rsid w:val="008D5A8B"/>
    <w:rsid w:val="008E2D28"/>
    <w:rsid w:val="008F35B4"/>
    <w:rsid w:val="008F396F"/>
    <w:rsid w:val="008F5F97"/>
    <w:rsid w:val="0090194A"/>
    <w:rsid w:val="00901B37"/>
    <w:rsid w:val="0090271F"/>
    <w:rsid w:val="00902DB9"/>
    <w:rsid w:val="00903442"/>
    <w:rsid w:val="009043FA"/>
    <w:rsid w:val="00904642"/>
    <w:rsid w:val="0090466A"/>
    <w:rsid w:val="009067E8"/>
    <w:rsid w:val="00913453"/>
    <w:rsid w:val="009140C9"/>
    <w:rsid w:val="00923F71"/>
    <w:rsid w:val="00926D56"/>
    <w:rsid w:val="00930D80"/>
    <w:rsid w:val="00936071"/>
    <w:rsid w:val="00940212"/>
    <w:rsid w:val="00942EC2"/>
    <w:rsid w:val="00947E2C"/>
    <w:rsid w:val="00951A5D"/>
    <w:rsid w:val="0095219C"/>
    <w:rsid w:val="009548E9"/>
    <w:rsid w:val="00961B32"/>
    <w:rsid w:val="00962509"/>
    <w:rsid w:val="00965F1D"/>
    <w:rsid w:val="00970DB3"/>
    <w:rsid w:val="00971B72"/>
    <w:rsid w:val="00972D9F"/>
    <w:rsid w:val="00974BB0"/>
    <w:rsid w:val="009901B1"/>
    <w:rsid w:val="009A0AF3"/>
    <w:rsid w:val="009B07CD"/>
    <w:rsid w:val="009C19E9"/>
    <w:rsid w:val="009C274E"/>
    <w:rsid w:val="009C66B0"/>
    <w:rsid w:val="009D10C7"/>
    <w:rsid w:val="009D1C48"/>
    <w:rsid w:val="009D74A6"/>
    <w:rsid w:val="009E2330"/>
    <w:rsid w:val="009E6409"/>
    <w:rsid w:val="009E6615"/>
    <w:rsid w:val="009F0D07"/>
    <w:rsid w:val="009F4CB4"/>
    <w:rsid w:val="009F670A"/>
    <w:rsid w:val="00A04B3B"/>
    <w:rsid w:val="00A0655C"/>
    <w:rsid w:val="00A07BD0"/>
    <w:rsid w:val="00A10F02"/>
    <w:rsid w:val="00A14D7D"/>
    <w:rsid w:val="00A15A52"/>
    <w:rsid w:val="00A17888"/>
    <w:rsid w:val="00A204CA"/>
    <w:rsid w:val="00A20CF7"/>
    <w:rsid w:val="00A240F5"/>
    <w:rsid w:val="00A25F81"/>
    <w:rsid w:val="00A33392"/>
    <w:rsid w:val="00A53724"/>
    <w:rsid w:val="00A80383"/>
    <w:rsid w:val="00A82346"/>
    <w:rsid w:val="00A84CD7"/>
    <w:rsid w:val="00A96361"/>
    <w:rsid w:val="00A9671C"/>
    <w:rsid w:val="00A974A1"/>
    <w:rsid w:val="00AA1553"/>
    <w:rsid w:val="00AA3B62"/>
    <w:rsid w:val="00AA5B85"/>
    <w:rsid w:val="00AA652C"/>
    <w:rsid w:val="00AE30C9"/>
    <w:rsid w:val="00B01DD7"/>
    <w:rsid w:val="00B05380"/>
    <w:rsid w:val="00B05962"/>
    <w:rsid w:val="00B07507"/>
    <w:rsid w:val="00B078D8"/>
    <w:rsid w:val="00B15449"/>
    <w:rsid w:val="00B2332A"/>
    <w:rsid w:val="00B23676"/>
    <w:rsid w:val="00B23FDA"/>
    <w:rsid w:val="00B240EE"/>
    <w:rsid w:val="00B27303"/>
    <w:rsid w:val="00B3007B"/>
    <w:rsid w:val="00B41C17"/>
    <w:rsid w:val="00B47FD1"/>
    <w:rsid w:val="00B516BB"/>
    <w:rsid w:val="00B52354"/>
    <w:rsid w:val="00B525AC"/>
    <w:rsid w:val="00B62E53"/>
    <w:rsid w:val="00B66BA9"/>
    <w:rsid w:val="00B70DB6"/>
    <w:rsid w:val="00B72330"/>
    <w:rsid w:val="00B74E19"/>
    <w:rsid w:val="00B80404"/>
    <w:rsid w:val="00B8420C"/>
    <w:rsid w:val="00B84DB2"/>
    <w:rsid w:val="00B85C84"/>
    <w:rsid w:val="00B93073"/>
    <w:rsid w:val="00B954E6"/>
    <w:rsid w:val="00B95513"/>
    <w:rsid w:val="00BA11DA"/>
    <w:rsid w:val="00BA4C14"/>
    <w:rsid w:val="00BC3555"/>
    <w:rsid w:val="00BC3BB0"/>
    <w:rsid w:val="00BC43E7"/>
    <w:rsid w:val="00BD130A"/>
    <w:rsid w:val="00BD5062"/>
    <w:rsid w:val="00BD6124"/>
    <w:rsid w:val="00BE0412"/>
    <w:rsid w:val="00BE2EF4"/>
    <w:rsid w:val="00C065DA"/>
    <w:rsid w:val="00C12B51"/>
    <w:rsid w:val="00C1485F"/>
    <w:rsid w:val="00C2460A"/>
    <w:rsid w:val="00C24650"/>
    <w:rsid w:val="00C25465"/>
    <w:rsid w:val="00C270B2"/>
    <w:rsid w:val="00C33079"/>
    <w:rsid w:val="00C4326D"/>
    <w:rsid w:val="00C44708"/>
    <w:rsid w:val="00C44AFE"/>
    <w:rsid w:val="00C45B23"/>
    <w:rsid w:val="00C463CA"/>
    <w:rsid w:val="00C55CA0"/>
    <w:rsid w:val="00C55E67"/>
    <w:rsid w:val="00C63066"/>
    <w:rsid w:val="00C809FC"/>
    <w:rsid w:val="00C83A13"/>
    <w:rsid w:val="00C9068C"/>
    <w:rsid w:val="00C92967"/>
    <w:rsid w:val="00C9528B"/>
    <w:rsid w:val="00C97E32"/>
    <w:rsid w:val="00CA2242"/>
    <w:rsid w:val="00CA250D"/>
    <w:rsid w:val="00CA3ADA"/>
    <w:rsid w:val="00CA3D0C"/>
    <w:rsid w:val="00CA45BE"/>
    <w:rsid w:val="00CA654B"/>
    <w:rsid w:val="00CB3A68"/>
    <w:rsid w:val="00CB5E87"/>
    <w:rsid w:val="00CB72B8"/>
    <w:rsid w:val="00CB793D"/>
    <w:rsid w:val="00CC06CE"/>
    <w:rsid w:val="00CC6FD6"/>
    <w:rsid w:val="00CD0827"/>
    <w:rsid w:val="00CD1FA9"/>
    <w:rsid w:val="00CD4C7B"/>
    <w:rsid w:val="00CE1B55"/>
    <w:rsid w:val="00CF0FF8"/>
    <w:rsid w:val="00CF1DAA"/>
    <w:rsid w:val="00CF5CE6"/>
    <w:rsid w:val="00CF6AB9"/>
    <w:rsid w:val="00D05D68"/>
    <w:rsid w:val="00D07E7E"/>
    <w:rsid w:val="00D14B49"/>
    <w:rsid w:val="00D160A0"/>
    <w:rsid w:val="00D21972"/>
    <w:rsid w:val="00D22FCB"/>
    <w:rsid w:val="00D33BE3"/>
    <w:rsid w:val="00D35102"/>
    <w:rsid w:val="00D3792D"/>
    <w:rsid w:val="00D4104E"/>
    <w:rsid w:val="00D41754"/>
    <w:rsid w:val="00D50AAE"/>
    <w:rsid w:val="00D55E47"/>
    <w:rsid w:val="00D57259"/>
    <w:rsid w:val="00D62E19"/>
    <w:rsid w:val="00D65841"/>
    <w:rsid w:val="00D67CD1"/>
    <w:rsid w:val="00D738D6"/>
    <w:rsid w:val="00D80795"/>
    <w:rsid w:val="00D8105D"/>
    <w:rsid w:val="00D83AEC"/>
    <w:rsid w:val="00D8435D"/>
    <w:rsid w:val="00D854BE"/>
    <w:rsid w:val="00D87E00"/>
    <w:rsid w:val="00D90C89"/>
    <w:rsid w:val="00D9119D"/>
    <w:rsid w:val="00D9134D"/>
    <w:rsid w:val="00D913B5"/>
    <w:rsid w:val="00D93AC3"/>
    <w:rsid w:val="00D96D11"/>
    <w:rsid w:val="00DA5AFC"/>
    <w:rsid w:val="00DA7A03"/>
    <w:rsid w:val="00DB0DB8"/>
    <w:rsid w:val="00DB1818"/>
    <w:rsid w:val="00DB487C"/>
    <w:rsid w:val="00DB7848"/>
    <w:rsid w:val="00DC309B"/>
    <w:rsid w:val="00DC4DA2"/>
    <w:rsid w:val="00DC6EF9"/>
    <w:rsid w:val="00DD5408"/>
    <w:rsid w:val="00DE700C"/>
    <w:rsid w:val="00E100E7"/>
    <w:rsid w:val="00E11C3A"/>
    <w:rsid w:val="00E210F6"/>
    <w:rsid w:val="00E22EAB"/>
    <w:rsid w:val="00E243D6"/>
    <w:rsid w:val="00E42385"/>
    <w:rsid w:val="00E4510B"/>
    <w:rsid w:val="00E46176"/>
    <w:rsid w:val="00E46C08"/>
    <w:rsid w:val="00E471CF"/>
    <w:rsid w:val="00E50102"/>
    <w:rsid w:val="00E55799"/>
    <w:rsid w:val="00E565D5"/>
    <w:rsid w:val="00E62835"/>
    <w:rsid w:val="00E63BA0"/>
    <w:rsid w:val="00E64F87"/>
    <w:rsid w:val="00E740B9"/>
    <w:rsid w:val="00E77645"/>
    <w:rsid w:val="00E83697"/>
    <w:rsid w:val="00E85B4C"/>
    <w:rsid w:val="00E92EE9"/>
    <w:rsid w:val="00EA5B24"/>
    <w:rsid w:val="00EA6F78"/>
    <w:rsid w:val="00EB0B4A"/>
    <w:rsid w:val="00EB1A95"/>
    <w:rsid w:val="00EB3500"/>
    <w:rsid w:val="00EC0CB0"/>
    <w:rsid w:val="00EC4A25"/>
    <w:rsid w:val="00ED0D28"/>
    <w:rsid w:val="00ED10FB"/>
    <w:rsid w:val="00EE5E05"/>
    <w:rsid w:val="00EE782F"/>
    <w:rsid w:val="00F025A2"/>
    <w:rsid w:val="00F07388"/>
    <w:rsid w:val="00F11487"/>
    <w:rsid w:val="00F11C68"/>
    <w:rsid w:val="00F171E0"/>
    <w:rsid w:val="00F17845"/>
    <w:rsid w:val="00F2026E"/>
    <w:rsid w:val="00F2210A"/>
    <w:rsid w:val="00F22325"/>
    <w:rsid w:val="00F261E7"/>
    <w:rsid w:val="00F35EB1"/>
    <w:rsid w:val="00F37743"/>
    <w:rsid w:val="00F50D8C"/>
    <w:rsid w:val="00F54A3D"/>
    <w:rsid w:val="00F54CB0"/>
    <w:rsid w:val="00F60C34"/>
    <w:rsid w:val="00F653B8"/>
    <w:rsid w:val="00F71B89"/>
    <w:rsid w:val="00F7353C"/>
    <w:rsid w:val="00F76F8F"/>
    <w:rsid w:val="00F80DC0"/>
    <w:rsid w:val="00F941DF"/>
    <w:rsid w:val="00F947BB"/>
    <w:rsid w:val="00F972C1"/>
    <w:rsid w:val="00FA1266"/>
    <w:rsid w:val="00FB021A"/>
    <w:rsid w:val="00FB36FA"/>
    <w:rsid w:val="00FB5F0C"/>
    <w:rsid w:val="00FC074C"/>
    <w:rsid w:val="00FC1192"/>
    <w:rsid w:val="00FC1A2E"/>
    <w:rsid w:val="00FC6DA4"/>
    <w:rsid w:val="00FD36C1"/>
    <w:rsid w:val="00FD3E67"/>
    <w:rsid w:val="00FD4287"/>
    <w:rsid w:val="00FD4338"/>
    <w:rsid w:val="00FE251B"/>
    <w:rsid w:val="00FE7F35"/>
    <w:rsid w:val="00FF1800"/>
    <w:rsid w:val="0119B3CB"/>
    <w:rsid w:val="01CBBE8B"/>
    <w:rsid w:val="01F61F1E"/>
    <w:rsid w:val="02AF5693"/>
    <w:rsid w:val="0337061E"/>
    <w:rsid w:val="0684E77A"/>
    <w:rsid w:val="06E8CC32"/>
    <w:rsid w:val="083F35F6"/>
    <w:rsid w:val="0AF7F8FC"/>
    <w:rsid w:val="0BBFAA82"/>
    <w:rsid w:val="0D07A5D8"/>
    <w:rsid w:val="1026CC0A"/>
    <w:rsid w:val="10C97506"/>
    <w:rsid w:val="10FA0FCE"/>
    <w:rsid w:val="1192762C"/>
    <w:rsid w:val="124DD7E1"/>
    <w:rsid w:val="132CE2DD"/>
    <w:rsid w:val="13E0511D"/>
    <w:rsid w:val="1485D18F"/>
    <w:rsid w:val="150858BC"/>
    <w:rsid w:val="15E70FB4"/>
    <w:rsid w:val="15F9EAD5"/>
    <w:rsid w:val="17849052"/>
    <w:rsid w:val="17C447D6"/>
    <w:rsid w:val="17CD65AF"/>
    <w:rsid w:val="1956860A"/>
    <w:rsid w:val="1ADBD514"/>
    <w:rsid w:val="1BD6EB2E"/>
    <w:rsid w:val="1BEE0D5C"/>
    <w:rsid w:val="1D011A56"/>
    <w:rsid w:val="1D15B213"/>
    <w:rsid w:val="1E884A80"/>
    <w:rsid w:val="1F469D2B"/>
    <w:rsid w:val="20413026"/>
    <w:rsid w:val="2054FA54"/>
    <w:rsid w:val="2202DEA6"/>
    <w:rsid w:val="22303CAF"/>
    <w:rsid w:val="223D98A3"/>
    <w:rsid w:val="22C488AC"/>
    <w:rsid w:val="237738D5"/>
    <w:rsid w:val="251CF734"/>
    <w:rsid w:val="257453CD"/>
    <w:rsid w:val="25868931"/>
    <w:rsid w:val="25C7BE50"/>
    <w:rsid w:val="26E877EE"/>
    <w:rsid w:val="270BADEA"/>
    <w:rsid w:val="290ADE8C"/>
    <w:rsid w:val="2C5E4A8F"/>
    <w:rsid w:val="2D038E0B"/>
    <w:rsid w:val="2E164274"/>
    <w:rsid w:val="325251EF"/>
    <w:rsid w:val="3307B9EB"/>
    <w:rsid w:val="34AF2CA4"/>
    <w:rsid w:val="353220E1"/>
    <w:rsid w:val="373F4710"/>
    <w:rsid w:val="3795A83A"/>
    <w:rsid w:val="38D59263"/>
    <w:rsid w:val="38D9F305"/>
    <w:rsid w:val="3A3BC5A5"/>
    <w:rsid w:val="3B287D45"/>
    <w:rsid w:val="3C6C1233"/>
    <w:rsid w:val="3CB9612B"/>
    <w:rsid w:val="3F8C1354"/>
    <w:rsid w:val="3FBDC563"/>
    <w:rsid w:val="404E070F"/>
    <w:rsid w:val="40518568"/>
    <w:rsid w:val="40A458E2"/>
    <w:rsid w:val="40AD2542"/>
    <w:rsid w:val="424253B3"/>
    <w:rsid w:val="4268F197"/>
    <w:rsid w:val="45D8D638"/>
    <w:rsid w:val="46AB1E0D"/>
    <w:rsid w:val="48EA7938"/>
    <w:rsid w:val="49B05684"/>
    <w:rsid w:val="4AAAD202"/>
    <w:rsid w:val="4AE4B55F"/>
    <w:rsid w:val="4B8A2E5B"/>
    <w:rsid w:val="4B8ABB3B"/>
    <w:rsid w:val="4D84CCE7"/>
    <w:rsid w:val="4DE8074D"/>
    <w:rsid w:val="4E24A633"/>
    <w:rsid w:val="4EF54037"/>
    <w:rsid w:val="4F34DCB2"/>
    <w:rsid w:val="4F5AD05D"/>
    <w:rsid w:val="5081102B"/>
    <w:rsid w:val="51879A2F"/>
    <w:rsid w:val="519CF518"/>
    <w:rsid w:val="51FA44C3"/>
    <w:rsid w:val="52B2D0AD"/>
    <w:rsid w:val="52C179CC"/>
    <w:rsid w:val="5356801F"/>
    <w:rsid w:val="536DDD3F"/>
    <w:rsid w:val="53EFD738"/>
    <w:rsid w:val="5408C8E7"/>
    <w:rsid w:val="54B27A39"/>
    <w:rsid w:val="5812B053"/>
    <w:rsid w:val="5DA11CDF"/>
    <w:rsid w:val="5DF2A069"/>
    <w:rsid w:val="5F3B6F4B"/>
    <w:rsid w:val="5FB6089B"/>
    <w:rsid w:val="616AD9BF"/>
    <w:rsid w:val="62F4B8CD"/>
    <w:rsid w:val="6392DF28"/>
    <w:rsid w:val="63ED49F6"/>
    <w:rsid w:val="6468D097"/>
    <w:rsid w:val="64DA7376"/>
    <w:rsid w:val="658CD027"/>
    <w:rsid w:val="6624EB97"/>
    <w:rsid w:val="666EDC73"/>
    <w:rsid w:val="66808529"/>
    <w:rsid w:val="672DD5C0"/>
    <w:rsid w:val="67B06139"/>
    <w:rsid w:val="67D05C3A"/>
    <w:rsid w:val="69A8AAE5"/>
    <w:rsid w:val="6BF225D9"/>
    <w:rsid w:val="6CAE3534"/>
    <w:rsid w:val="6E2EFD83"/>
    <w:rsid w:val="6FA2E8B4"/>
    <w:rsid w:val="7187E8E0"/>
    <w:rsid w:val="72F2AE14"/>
    <w:rsid w:val="73309011"/>
    <w:rsid w:val="73DE6A8E"/>
    <w:rsid w:val="74242B3A"/>
    <w:rsid w:val="753B9F7E"/>
    <w:rsid w:val="786BD2A4"/>
    <w:rsid w:val="795480E3"/>
    <w:rsid w:val="7A72D6F5"/>
    <w:rsid w:val="7A9FA0C9"/>
    <w:rsid w:val="7AB58C3A"/>
    <w:rsid w:val="7C0F58A3"/>
    <w:rsid w:val="7D48A9A1"/>
    <w:rsid w:val="7F952D31"/>
    <w:rsid w:val="7FDC8B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EC0CB0"/>
    <w:pPr>
      <w:ind w:left="720"/>
      <w:contextualSpacing/>
    </w:p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E46176"/>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table" w:styleId="TableGrid">
    <w:name w:val="Table Grid"/>
    <w:basedOn w:val="TableNormal"/>
    <w:rsid w:val="00FD3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FD36C1"/>
    <w:pPr>
      <w:numPr>
        <w:numId w:val="11"/>
      </w:numPr>
      <w:spacing w:before="60" w:after="0"/>
    </w:pPr>
    <w:rPr>
      <w:rFonts w:ascii="Arial" w:eastAsia="MS Mincho" w:hAnsi="Arial"/>
      <w:b/>
      <w:szCs w:val="24"/>
      <w:lang w:eastAsia="en-GB"/>
    </w:rPr>
  </w:style>
  <w:style w:type="paragraph" w:styleId="CommentSubject">
    <w:name w:val="annotation subject"/>
    <w:basedOn w:val="CommentText"/>
    <w:next w:val="CommentText"/>
    <w:link w:val="CommentSubjectChar"/>
    <w:rsid w:val="009043FA"/>
    <w:rPr>
      <w:b/>
      <w:bCs/>
    </w:rPr>
  </w:style>
  <w:style w:type="character" w:customStyle="1" w:styleId="CommentSubjectChar">
    <w:name w:val="Comment Subject Char"/>
    <w:basedOn w:val="CommentTextChar"/>
    <w:link w:val="CommentSubject"/>
    <w:rsid w:val="009043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5AIRPNAIUNRU-859666464-4686</_dlc_DocId>
    <_dlc_DocIdUrl xmlns="71c5aaf6-e6ce-465b-b873-5148d2a4c105">
      <Url>https://nokia.sharepoint.com/sites/c5g/e2earch/_layouts/15/DocIdRedir.aspx?ID=5AIRPNAIUNRU-859666464-4686</Url>
      <Description>5AIRPNAIUNRU-859666464-4686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www.w3.org/XML/1998/namespace"/>
    <ds:schemaRef ds:uri="http://schemas.openxmlformats.org/package/2006/metadata/core-properties"/>
    <ds:schemaRef ds:uri="83f22d2f-d16e-4be6-ad4f-29fa0b067c3c"/>
    <ds:schemaRef ds:uri="http://purl.org/dc/terms/"/>
    <ds:schemaRef ds:uri="http://schemas.microsoft.com/office/2006/documentManagement/types"/>
    <ds:schemaRef ds:uri="http://purl.org/dc/elements/1.1/"/>
    <ds:schemaRef ds:uri="a3840f4f-04be-43d1-b2ef-6ff1382503c7"/>
    <ds:schemaRef ds:uri="http://purl.org/dc/dcmitype/"/>
    <ds:schemaRef ds:uri="71c5aaf6-e6ce-465b-b873-5148d2a4c105"/>
    <ds:schemaRef ds:uri="http://schemas.microsoft.com/office/infopath/2007/PartnerControls"/>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8</Pages>
  <Words>3550</Words>
  <Characters>18756</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Nokia</cp:lastModifiedBy>
  <cp:revision>7</cp:revision>
  <dcterms:created xsi:type="dcterms:W3CDTF">2019-02-13T19:36:00Z</dcterms:created>
  <dcterms:modified xsi:type="dcterms:W3CDTF">2019-02-14T14:22:00Z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2942bfa2-bf53-40c4-8f90-0b7f9ff730d0</vt:lpwstr>
  </property>
</Properties>
</file>